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23462216"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524003">
        <w:rPr>
          <w:bCs/>
          <w:noProof w:val="0"/>
          <w:sz w:val="24"/>
          <w:szCs w:val="24"/>
        </w:rPr>
        <w:t>131</w:t>
      </w:r>
      <w:r w:rsidR="00272175">
        <w:rPr>
          <w:bCs/>
          <w:noProof w:val="0"/>
          <w:sz w:val="24"/>
          <w:szCs w:val="24"/>
        </w:rPr>
        <w:t>bis</w:t>
      </w:r>
      <w:r w:rsidRPr="00B266B0">
        <w:rPr>
          <w:bCs/>
          <w:noProof w:val="0"/>
          <w:sz w:val="24"/>
          <w:szCs w:val="24"/>
        </w:rPr>
        <w:tab/>
      </w:r>
      <w:r w:rsidR="00B50369">
        <w:rPr>
          <w:bCs/>
          <w:noProof w:val="0"/>
          <w:sz w:val="24"/>
          <w:szCs w:val="24"/>
        </w:rPr>
        <w:t>R2-</w:t>
      </w:r>
      <w:r w:rsidR="0086582C">
        <w:rPr>
          <w:bCs/>
          <w:noProof w:val="0"/>
          <w:sz w:val="24"/>
          <w:szCs w:val="24"/>
        </w:rPr>
        <w:t>2</w:t>
      </w:r>
      <w:r w:rsidR="00131D8E">
        <w:rPr>
          <w:bCs/>
          <w:noProof w:val="0"/>
          <w:sz w:val="24"/>
          <w:szCs w:val="24"/>
        </w:rPr>
        <w:t>50</w:t>
      </w:r>
      <w:r w:rsidR="00050474">
        <w:rPr>
          <w:bCs/>
          <w:noProof w:val="0"/>
          <w:sz w:val="24"/>
          <w:szCs w:val="24"/>
        </w:rPr>
        <w:t>7287</w:t>
      </w:r>
    </w:p>
    <w:p w14:paraId="11776FA6" w14:textId="0EFD6293" w:rsidR="00A209D6" w:rsidRPr="00465587" w:rsidRDefault="00272175" w:rsidP="00A209D6">
      <w:pPr>
        <w:pStyle w:val="Header"/>
        <w:tabs>
          <w:tab w:val="right" w:pos="9639"/>
        </w:tabs>
        <w:rPr>
          <w:bCs/>
          <w:sz w:val="24"/>
          <w:szCs w:val="24"/>
          <w:lang w:eastAsia="zh-CN"/>
        </w:rPr>
      </w:pPr>
      <w:r>
        <w:rPr>
          <w:bCs/>
          <w:sz w:val="24"/>
          <w:szCs w:val="24"/>
          <w:lang w:eastAsia="zh-CN"/>
        </w:rPr>
        <w:t>Prague, Czechia</w:t>
      </w:r>
      <w:r w:rsidR="00773AE2">
        <w:rPr>
          <w:bCs/>
          <w:sz w:val="24"/>
          <w:szCs w:val="24"/>
          <w:lang w:eastAsia="zh-CN"/>
        </w:rPr>
        <w:t xml:space="preserve">, </w:t>
      </w:r>
      <w:r w:rsidR="00130AC6">
        <w:rPr>
          <w:bCs/>
          <w:sz w:val="24"/>
          <w:szCs w:val="24"/>
          <w:lang w:eastAsia="zh-CN"/>
        </w:rPr>
        <w:t>13</w:t>
      </w:r>
      <w:r w:rsidR="00232B9F" w:rsidRPr="00232B9F">
        <w:rPr>
          <w:bCs/>
          <w:sz w:val="24"/>
          <w:szCs w:val="24"/>
          <w:vertAlign w:val="superscript"/>
          <w:lang w:eastAsia="zh-CN"/>
        </w:rPr>
        <w:t>th</w:t>
      </w:r>
      <w:r w:rsidR="00232B9F">
        <w:rPr>
          <w:bCs/>
          <w:sz w:val="24"/>
          <w:szCs w:val="24"/>
          <w:lang w:eastAsia="zh-CN"/>
        </w:rPr>
        <w:t xml:space="preserve"> </w:t>
      </w:r>
      <w:r w:rsidR="00646509">
        <w:rPr>
          <w:bCs/>
          <w:sz w:val="24"/>
          <w:szCs w:val="24"/>
          <w:lang w:eastAsia="zh-CN"/>
        </w:rPr>
        <w:t xml:space="preserve">– </w:t>
      </w:r>
      <w:r w:rsidR="00130AC6">
        <w:rPr>
          <w:bCs/>
          <w:sz w:val="24"/>
          <w:szCs w:val="24"/>
          <w:lang w:eastAsia="zh-CN"/>
        </w:rPr>
        <w:t>1</w:t>
      </w:r>
      <w:r w:rsidR="00524003">
        <w:rPr>
          <w:bCs/>
          <w:sz w:val="24"/>
          <w:szCs w:val="24"/>
          <w:lang w:eastAsia="zh-CN"/>
        </w:rPr>
        <w:t>9</w:t>
      </w:r>
      <w:r w:rsidR="00524003" w:rsidRPr="00524003">
        <w:rPr>
          <w:bCs/>
          <w:sz w:val="24"/>
          <w:szCs w:val="24"/>
          <w:vertAlign w:val="superscript"/>
          <w:lang w:eastAsia="zh-CN"/>
        </w:rPr>
        <w:t>th</w:t>
      </w:r>
      <w:r w:rsidR="00232B9F">
        <w:rPr>
          <w:bCs/>
          <w:sz w:val="24"/>
          <w:szCs w:val="24"/>
          <w:lang w:eastAsia="zh-CN"/>
        </w:rPr>
        <w:t xml:space="preserve"> </w:t>
      </w:r>
      <w:r w:rsidR="0094374E">
        <w:rPr>
          <w:bCs/>
          <w:sz w:val="24"/>
          <w:szCs w:val="24"/>
          <w:lang w:eastAsia="zh-CN"/>
        </w:rPr>
        <w:t>Oct</w:t>
      </w:r>
      <w:r w:rsidR="00B46E85">
        <w:rPr>
          <w:bCs/>
          <w:sz w:val="24"/>
          <w:szCs w:val="24"/>
          <w:lang w:eastAsia="zh-CN"/>
        </w:rPr>
        <w:t>,</w:t>
      </w:r>
      <w:r w:rsidR="006E1057" w:rsidRPr="006E1057">
        <w:rPr>
          <w:bCs/>
          <w:sz w:val="24"/>
          <w:szCs w:val="24"/>
          <w:lang w:eastAsia="zh-CN"/>
        </w:rPr>
        <w:t xml:space="preserve"> 202</w:t>
      </w:r>
      <w:r w:rsidR="003563D9">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B0F391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732D5">
        <w:rPr>
          <w:rFonts w:cs="Arial"/>
          <w:b/>
          <w:bCs/>
          <w:sz w:val="24"/>
        </w:rPr>
        <w:t>8.9.4</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E6D23F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452C6">
        <w:rPr>
          <w:rFonts w:eastAsia="SimSun"/>
          <w:b/>
          <w:bCs/>
          <w:sz w:val="24"/>
          <w:szCs w:val="20"/>
          <w:lang w:val="en-GB" w:eastAsia="en-US"/>
        </w:rPr>
        <w:t>Idle mode and capability-related corrections</w:t>
      </w:r>
      <w:r w:rsidR="00272175">
        <w:rPr>
          <w:rFonts w:eastAsia="SimSun"/>
          <w:b/>
          <w:bCs/>
          <w:sz w:val="24"/>
          <w:szCs w:val="20"/>
          <w:lang w:val="en-GB" w:eastAsia="en-US"/>
        </w:rPr>
        <w:t xml:space="preserve"> for IoT NTN</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3653EDE" w14:textId="2A2F54BF" w:rsidR="00131D8E" w:rsidRDefault="00131D8E" w:rsidP="00131D8E">
      <w:r>
        <w:t xml:space="preserve">In RAN#107 the latest WID for IoT NTN Phase 3 was agreed [1], where Capacity enhancements for uplink:   </w:t>
      </w:r>
    </w:p>
    <w:tbl>
      <w:tblPr>
        <w:tblStyle w:val="TableGrid"/>
        <w:tblW w:w="0" w:type="auto"/>
        <w:tblLook w:val="04A0" w:firstRow="1" w:lastRow="0" w:firstColumn="1" w:lastColumn="0" w:noHBand="0" w:noVBand="1"/>
      </w:tblPr>
      <w:tblGrid>
        <w:gridCol w:w="9631"/>
      </w:tblGrid>
      <w:tr w:rsidR="003563D9" w14:paraId="08112C2E" w14:textId="77777777" w:rsidTr="00EE10B8">
        <w:trPr>
          <w:trHeight w:val="785"/>
        </w:trPr>
        <w:tc>
          <w:tcPr>
            <w:tcW w:w="9631" w:type="dxa"/>
          </w:tcPr>
          <w:p w14:paraId="527238BE" w14:textId="77777777" w:rsidR="003563D9" w:rsidRPr="00702D0A" w:rsidRDefault="003563D9" w:rsidP="0042753B">
            <w:pPr>
              <w:numPr>
                <w:ilvl w:val="0"/>
                <w:numId w:val="4"/>
              </w:numPr>
              <w:overflowPunct w:val="0"/>
              <w:autoSpaceDE w:val="0"/>
              <w:autoSpaceDN w:val="0"/>
              <w:adjustRightInd w:val="0"/>
              <w:spacing w:after="0"/>
              <w:textAlignment w:val="baseline"/>
              <w:rPr>
                <w:bCs/>
              </w:rPr>
            </w:pPr>
            <w:bookmarkStart w:id="0" w:name="OLE_LINK19"/>
            <w:bookmarkStart w:id="1" w:name="OLE_LINK20"/>
            <w:r w:rsidRPr="00702D0A">
              <w:rPr>
                <w:bCs/>
              </w:rPr>
              <w:t>Support of Capacity enhancements for uplink</w:t>
            </w:r>
            <w:bookmarkEnd w:id="0"/>
          </w:p>
          <w:bookmarkEnd w:id="1"/>
          <w:p w14:paraId="02F7C4A4" w14:textId="77777777" w:rsidR="003563D9" w:rsidRPr="00AF7BE6" w:rsidRDefault="003563D9" w:rsidP="0042753B">
            <w:pPr>
              <w:numPr>
                <w:ilvl w:val="1"/>
                <w:numId w:val="4"/>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2" w:name="OLE_LINK16"/>
            <w:r w:rsidRPr="00702D0A">
              <w:rPr>
                <w:bCs/>
              </w:rPr>
              <w:t xml:space="preserve">multiplexing of multiple UEs </w:t>
            </w:r>
            <w:bookmarkEnd w:id="2"/>
            <w:r w:rsidRPr="00702D0A">
              <w:rPr>
                <w:bCs/>
              </w:rPr>
              <w:t>(e.g. up to the min of 4 and the maximum allowed by the existing UL and DL signalling) in a single 3.75 kHz or 15 kHz subcarrier via orthogonal cover codes (</w:t>
            </w:r>
            <w:bookmarkStart w:id="3" w:name="OLE_LINK15"/>
            <w:r w:rsidRPr="00702D0A">
              <w:rPr>
                <w:bCs/>
              </w:rPr>
              <w:t>OCC</w:t>
            </w:r>
            <w:bookmarkEnd w:id="3"/>
            <w:r w:rsidRPr="00702D0A">
              <w:rPr>
                <w:bCs/>
              </w:rPr>
              <w:t>) for NPUSCH format 1 and NPRACH [RAN1, RAN2</w:t>
            </w:r>
            <w:r>
              <w:rPr>
                <w:bCs/>
              </w:rPr>
              <w:t>, RAN4</w:t>
            </w:r>
            <w:r w:rsidRPr="00702D0A">
              <w:rPr>
                <w:bCs/>
              </w:rPr>
              <w:t>]</w:t>
            </w:r>
          </w:p>
          <w:p w14:paraId="763F8577" w14:textId="77777777" w:rsidR="003563D9" w:rsidRDefault="003563D9" w:rsidP="0042753B">
            <w:pPr>
              <w:numPr>
                <w:ilvl w:val="2"/>
                <w:numId w:val="4"/>
              </w:numPr>
              <w:overflowPunct w:val="0"/>
              <w:autoSpaceDE w:val="0"/>
              <w:autoSpaceDN w:val="0"/>
              <w:adjustRightInd w:val="0"/>
              <w:spacing w:after="0"/>
              <w:textAlignment w:val="baseline"/>
              <w:rPr>
                <w:bCs/>
              </w:rPr>
            </w:pPr>
            <w:r w:rsidRPr="00702D0A">
              <w:rPr>
                <w:bCs/>
              </w:rPr>
              <w:t>Multi-tone support for 15 kHz SCS should also be considered</w:t>
            </w:r>
          </w:p>
          <w:p w14:paraId="7DF027C8" w14:textId="77777777" w:rsidR="003563D9" w:rsidRPr="00EC6A26" w:rsidRDefault="003563D9" w:rsidP="0042753B">
            <w:pPr>
              <w:numPr>
                <w:ilvl w:val="2"/>
                <w:numId w:val="4"/>
              </w:numPr>
              <w:overflowPunct w:val="0"/>
              <w:autoSpaceDE w:val="0"/>
              <w:autoSpaceDN w:val="0"/>
              <w:adjustRightInd w:val="0"/>
              <w:spacing w:after="0"/>
              <w:textAlignment w:val="baseline"/>
              <w:rPr>
                <w:bCs/>
              </w:rPr>
            </w:pPr>
            <w:r w:rsidRPr="00EC6A26">
              <w:rPr>
                <w:bCs/>
              </w:rPr>
              <w:t xml:space="preserve">Specify necessary signalling, if needed </w:t>
            </w:r>
          </w:p>
          <w:p w14:paraId="013316AD" w14:textId="77777777" w:rsidR="003563D9" w:rsidRPr="00AF7BE6" w:rsidRDefault="003563D9" w:rsidP="0042753B">
            <w:pPr>
              <w:numPr>
                <w:ilvl w:val="2"/>
                <w:numId w:val="4"/>
              </w:numPr>
              <w:overflowPunct w:val="0"/>
              <w:autoSpaceDE w:val="0"/>
              <w:autoSpaceDN w:val="0"/>
              <w:adjustRightInd w:val="0"/>
              <w:spacing w:after="0"/>
              <w:textAlignment w:val="baseline"/>
              <w:rPr>
                <w:bCs/>
              </w:rPr>
            </w:pPr>
            <w:r w:rsidRPr="00EC6A26">
              <w:rPr>
                <w:bCs/>
              </w:rPr>
              <w:t>Update RF requirements accordingly, if needed</w:t>
            </w:r>
          </w:p>
          <w:p w14:paraId="1FF9976F" w14:textId="77777777" w:rsidR="003563D9" w:rsidRPr="00947442" w:rsidRDefault="003563D9" w:rsidP="00EE10B8">
            <w:pPr>
              <w:spacing w:after="0"/>
              <w:ind w:left="1080" w:firstLine="720"/>
              <w:rPr>
                <w:bCs/>
              </w:rPr>
            </w:pPr>
            <w:bookmarkStart w:id="4" w:name="OLE_LINK24"/>
            <w:r w:rsidRPr="00947442">
              <w:rPr>
                <w:bCs/>
              </w:rPr>
              <w:t>Note: Impact of impairment shall be taken into account</w:t>
            </w:r>
          </w:p>
          <w:bookmarkEnd w:id="4"/>
          <w:p w14:paraId="453333B9" w14:textId="77777777" w:rsidR="003563D9" w:rsidRDefault="003563D9" w:rsidP="00EE10B8">
            <w:pPr>
              <w:spacing w:after="0"/>
              <w:ind w:left="1080" w:firstLine="720"/>
              <w:rPr>
                <w:bCs/>
                <w:i/>
                <w:iCs/>
              </w:rPr>
            </w:pPr>
          </w:p>
          <w:p w14:paraId="5854209A" w14:textId="77777777" w:rsidR="003563D9" w:rsidRPr="00EE0477" w:rsidRDefault="003563D9" w:rsidP="0042753B">
            <w:pPr>
              <w:numPr>
                <w:ilvl w:val="1"/>
                <w:numId w:val="4"/>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5" w:name="OLE_LINK26"/>
            <w:r w:rsidRPr="00EE0477">
              <w:rPr>
                <w:bCs/>
              </w:rPr>
              <w:t xml:space="preserve">reduce the necessary uplink and downlink signaling to complete an </w:t>
            </w:r>
            <w:bookmarkStart w:id="6" w:name="OLE_LINK14"/>
            <w:r w:rsidRPr="003069A7">
              <w:rPr>
                <w:bCs/>
              </w:rPr>
              <w:t>Early Data Transmission</w:t>
            </w:r>
            <w:r>
              <w:rPr>
                <w:bCs/>
              </w:rPr>
              <w:t xml:space="preserve"> </w:t>
            </w:r>
            <w:bookmarkEnd w:id="6"/>
            <w:r>
              <w:rPr>
                <w:bCs/>
              </w:rPr>
              <w:t>(</w:t>
            </w:r>
            <w:r w:rsidRPr="00EE0477">
              <w:rPr>
                <w:bCs/>
              </w:rPr>
              <w:t>EDT</w:t>
            </w:r>
            <w:r>
              <w:rPr>
                <w:bCs/>
              </w:rPr>
              <w:t>)</w:t>
            </w:r>
            <w:r w:rsidRPr="00EE0477">
              <w:rPr>
                <w:bCs/>
              </w:rPr>
              <w:t xml:space="preserve"> transaction</w:t>
            </w:r>
            <w:r w:rsidRPr="00702D0A">
              <w:rPr>
                <w:bCs/>
              </w:rPr>
              <w:t xml:space="preserve"> </w:t>
            </w:r>
            <w:bookmarkEnd w:id="5"/>
            <w:r w:rsidRPr="00702D0A">
              <w:rPr>
                <w:bCs/>
              </w:rPr>
              <w:t>[RAN2]</w:t>
            </w:r>
            <w:r w:rsidRPr="00EE0477">
              <w:rPr>
                <w:bCs/>
              </w:rPr>
              <w:t>:</w:t>
            </w:r>
          </w:p>
          <w:p w14:paraId="2E7394C1" w14:textId="77777777" w:rsidR="003563D9" w:rsidRPr="00EE0477" w:rsidRDefault="003563D9" w:rsidP="0042753B">
            <w:pPr>
              <w:numPr>
                <w:ilvl w:val="2"/>
                <w:numId w:val="4"/>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231E7DAB" w14:textId="77777777" w:rsidR="003563D9" w:rsidRDefault="003563D9" w:rsidP="0042753B">
            <w:pPr>
              <w:numPr>
                <w:ilvl w:val="2"/>
                <w:numId w:val="4"/>
              </w:numPr>
              <w:overflowPunct w:val="0"/>
              <w:autoSpaceDE w:val="0"/>
              <w:autoSpaceDN w:val="0"/>
              <w:adjustRightInd w:val="0"/>
              <w:spacing w:after="0"/>
              <w:textAlignment w:val="baseline"/>
              <w:rPr>
                <w:bCs/>
              </w:rPr>
            </w:pPr>
            <w:r w:rsidRPr="00EE0477">
              <w:rPr>
                <w:bCs/>
              </w:rPr>
              <w:t>Efficient delivery (reduced overhead) of msg4 / RRCEarlyDataComplete</w:t>
            </w:r>
          </w:p>
          <w:p w14:paraId="63C7BC85" w14:textId="77777777" w:rsidR="003563D9" w:rsidRPr="00EE0477" w:rsidRDefault="003563D9" w:rsidP="0042753B">
            <w:pPr>
              <w:numPr>
                <w:ilvl w:val="2"/>
                <w:numId w:val="4"/>
              </w:numPr>
              <w:overflowPunct w:val="0"/>
              <w:autoSpaceDE w:val="0"/>
              <w:autoSpaceDN w:val="0"/>
              <w:adjustRightInd w:val="0"/>
              <w:spacing w:after="0"/>
              <w:textAlignment w:val="baseline"/>
              <w:rPr>
                <w:bCs/>
              </w:rPr>
            </w:pPr>
            <w:r w:rsidRPr="008E75ED">
              <w:rPr>
                <w:bCs/>
              </w:rPr>
              <w:t>Study and specify RRM requirement, if identified [RAN4</w:t>
            </w:r>
            <w:r>
              <w:rPr>
                <w:bCs/>
              </w:rPr>
              <w:t>]</w:t>
            </w:r>
          </w:p>
          <w:p w14:paraId="2E157408" w14:textId="589501EE" w:rsidR="003563D9" w:rsidRPr="0049280D" w:rsidRDefault="003563D9" w:rsidP="00EE10B8">
            <w:pPr>
              <w:spacing w:after="0"/>
              <w:ind w:left="720"/>
              <w:rPr>
                <w:bCs/>
              </w:rPr>
            </w:pPr>
            <w:r w:rsidRPr="00AB68A3">
              <w:rPr>
                <w:bCs/>
              </w:rPr>
              <w:t xml:space="preserve"> </w:t>
            </w:r>
          </w:p>
        </w:tc>
      </w:tr>
    </w:tbl>
    <w:p w14:paraId="2F01C903" w14:textId="0A5BFFC2" w:rsidR="00C25AEA" w:rsidRDefault="00C25AEA" w:rsidP="00F00A10"/>
    <w:p w14:paraId="4B5D0983" w14:textId="5A4990B8" w:rsidR="00663C52" w:rsidRPr="00C242E5" w:rsidRDefault="00C702D5" w:rsidP="00D963A0">
      <w:pPr>
        <w:rPr>
          <w:lang w:eastAsia="ko-KR"/>
        </w:rPr>
      </w:pPr>
      <w:r>
        <w:t xml:space="preserve">In this contribution, </w:t>
      </w:r>
      <w:r w:rsidR="007C5B71">
        <w:t xml:space="preserve">we provide some </w:t>
      </w:r>
      <w:r w:rsidR="00543B0D">
        <w:t>correction</w:t>
      </w:r>
      <w:r w:rsidR="006A3D0A">
        <w:t xml:space="preserve">s on idle mode and capabilities. </w:t>
      </w:r>
      <w:r>
        <w:t xml:space="preserve"> </w:t>
      </w:r>
    </w:p>
    <w:p w14:paraId="041D133C" w14:textId="644FD9D1" w:rsidR="00054813" w:rsidRPr="007E40BA" w:rsidRDefault="007E40BA" w:rsidP="001C4434">
      <w:pPr>
        <w:pStyle w:val="Heading1"/>
      </w:pPr>
      <w:r>
        <w:t>Capabilities-related correction</w:t>
      </w:r>
    </w:p>
    <w:p w14:paraId="38D01E8F" w14:textId="4985175A" w:rsidR="00054813" w:rsidRDefault="002F52AF" w:rsidP="00054813">
      <w:pPr>
        <w:pStyle w:val="Heading2"/>
      </w:pPr>
      <w:r>
        <w:t>Support of acceptable cell in TN/NTN</w:t>
      </w:r>
    </w:p>
    <w:p w14:paraId="134B5EE2" w14:textId="5E881628" w:rsidR="00054813" w:rsidRDefault="00495F04" w:rsidP="001C4434">
      <w:pPr>
        <w:rPr>
          <w:lang w:val="en-GB" w:eastAsia="en-US"/>
        </w:rPr>
      </w:pPr>
      <w:r>
        <w:rPr>
          <w:lang w:val="en-GB" w:eastAsia="en-US"/>
        </w:rPr>
        <w:t xml:space="preserve">One open issue is on whether acceptable cell shall be considered support only in NTN or both in TN and NTN. In principle and according to the WID, it may be support if there is no further work required. </w:t>
      </w:r>
    </w:p>
    <w:p w14:paraId="25C6D240" w14:textId="629E272C" w:rsidR="00495F04" w:rsidRDefault="00495F04" w:rsidP="001C4434">
      <w:pPr>
        <w:rPr>
          <w:lang w:val="en-GB" w:eastAsia="en-US"/>
        </w:rPr>
      </w:pPr>
      <w:r>
        <w:rPr>
          <w:lang w:val="en-GB" w:eastAsia="en-US"/>
        </w:rPr>
        <w:t>However, situation in TN and NTN is different and the acceptable cell camping feature is tricky. This is because current terrestrial networks are very unlikely to be able to support PWS a</w:t>
      </w:r>
      <w:r w:rsidR="00F13023">
        <w:rPr>
          <w:lang w:val="en-GB" w:eastAsia="en-US"/>
        </w:rPr>
        <w:t xml:space="preserve">s they would be tailored to IoT services. The tricky part is that a UE may camp on a cell as an acceptable cell without the knowledge of cell that is being camped on, or for the cells that are part of the UEs PLMN. Thus in order to support this, there would need to be a way for a network to allow for UEs to camp or not to camp as an acceptable on an NB-IoT cell. One way to allow it is for the network to indicate whether it supports PWS broadcasting or not, and if it does the UE is can camp on the cell as an acceptable cell. </w:t>
      </w:r>
    </w:p>
    <w:p w14:paraId="51FC3F4D" w14:textId="375AB3EC" w:rsidR="00F13023" w:rsidRDefault="00F13023" w:rsidP="00F13023">
      <w:pPr>
        <w:spacing w:after="0"/>
        <w:rPr>
          <w:b/>
          <w:bCs/>
          <w:lang w:eastAsia="sv-SE"/>
        </w:rPr>
      </w:pPr>
      <w:r w:rsidRPr="00F51DA7">
        <w:rPr>
          <w:b/>
          <w:bCs/>
          <w:lang w:eastAsia="sv-SE"/>
        </w:rPr>
        <w:t xml:space="preserve">Proposal </w:t>
      </w:r>
      <w:r w:rsidR="00A105D6">
        <w:rPr>
          <w:b/>
          <w:bCs/>
          <w:lang w:eastAsia="sv-SE"/>
        </w:rPr>
        <w:t>1</w:t>
      </w:r>
      <w:r w:rsidRPr="00F51DA7">
        <w:rPr>
          <w:b/>
          <w:bCs/>
          <w:lang w:eastAsia="sv-SE"/>
        </w:rPr>
        <w:t>:</w:t>
      </w:r>
      <w:r>
        <w:rPr>
          <w:b/>
          <w:bCs/>
          <w:lang w:eastAsia="sv-SE"/>
        </w:rPr>
        <w:t xml:space="preserve"> Acceptable cell camping on a TN cell can be allowed if there is a way of preventing UEs to camp on the cell as an acceptable cell. </w:t>
      </w:r>
    </w:p>
    <w:p w14:paraId="7DB0B89B" w14:textId="193A3096" w:rsidR="004B6A03" w:rsidRPr="00924D78" w:rsidRDefault="00F13023" w:rsidP="00F13023">
      <w:pPr>
        <w:spacing w:after="0"/>
        <w:rPr>
          <w:b/>
          <w:bCs/>
          <w:lang w:eastAsia="sv-SE"/>
        </w:rPr>
      </w:pPr>
      <w:r w:rsidRPr="00F51DA7">
        <w:rPr>
          <w:b/>
          <w:bCs/>
          <w:lang w:eastAsia="sv-SE"/>
        </w:rPr>
        <w:t xml:space="preserve">Proposal </w:t>
      </w:r>
      <w:r w:rsidR="00A105D6">
        <w:rPr>
          <w:b/>
          <w:bCs/>
          <w:lang w:eastAsia="sv-SE"/>
        </w:rPr>
        <w:t>2</w:t>
      </w:r>
      <w:r w:rsidRPr="00F51DA7">
        <w:rPr>
          <w:b/>
          <w:bCs/>
          <w:lang w:eastAsia="sv-SE"/>
        </w:rPr>
        <w:t>:</w:t>
      </w:r>
      <w:r>
        <w:rPr>
          <w:b/>
          <w:bCs/>
          <w:lang w:eastAsia="sv-SE"/>
        </w:rPr>
        <w:t xml:space="preserve"> Introduce</w:t>
      </w:r>
      <w:r w:rsidR="004B6A03">
        <w:rPr>
          <w:b/>
          <w:bCs/>
          <w:lang w:eastAsia="sv-SE"/>
        </w:rPr>
        <w:t xml:space="preserve"> a</w:t>
      </w:r>
      <w:r>
        <w:rPr>
          <w:b/>
          <w:bCs/>
          <w:lang w:eastAsia="sv-SE"/>
        </w:rPr>
        <w:t xml:space="preserve"> network indication of support of PWS broadcasting. If indicated, a UE may camp on the cell as an acceptable cell. </w:t>
      </w:r>
    </w:p>
    <w:p w14:paraId="64E79DFD" w14:textId="0A02E04D" w:rsidR="004B6A03" w:rsidRDefault="004B6A03" w:rsidP="001C4434">
      <w:pPr>
        <w:rPr>
          <w:lang w:val="en-GB" w:eastAsia="en-US"/>
        </w:rPr>
      </w:pPr>
    </w:p>
    <w:p w14:paraId="2B63B281" w14:textId="2AC3D21C" w:rsidR="00A105D6" w:rsidRDefault="00A105D6" w:rsidP="001C4434">
      <w:pPr>
        <w:rPr>
          <w:lang w:val="en-GB" w:eastAsia="en-US"/>
        </w:rPr>
      </w:pPr>
    </w:p>
    <w:p w14:paraId="2AE37020" w14:textId="387E3F60" w:rsidR="00A105D6" w:rsidRPr="00C70E43" w:rsidRDefault="00A105D6" w:rsidP="00A105D6">
      <w:pPr>
        <w:pStyle w:val="Heading1"/>
      </w:pPr>
      <w:r>
        <w:t>Idle mode corrections</w:t>
      </w:r>
    </w:p>
    <w:p w14:paraId="72514D85" w14:textId="77777777" w:rsidR="00A105D6" w:rsidRDefault="00A105D6" w:rsidP="00A105D6">
      <w:pPr>
        <w:pStyle w:val="Heading2"/>
      </w:pPr>
      <w:r>
        <w:t>On S&amp;F list use in idle mode</w:t>
      </w:r>
    </w:p>
    <w:p w14:paraId="3417D59D" w14:textId="77777777" w:rsidR="00A105D6" w:rsidRDefault="00A105D6" w:rsidP="00A105D6">
      <w:pPr>
        <w:rPr>
          <w:lang w:val="en-GB" w:eastAsia="en-US"/>
        </w:rPr>
      </w:pPr>
      <w:r>
        <w:rPr>
          <w:lang w:val="en-GB" w:eastAsia="en-US"/>
        </w:rPr>
        <w:t xml:space="preserve">In the last meeting the following was agreed: </w:t>
      </w:r>
    </w:p>
    <w:p w14:paraId="116AA9E6" w14:textId="77777777" w:rsidR="00A105D6" w:rsidRDefault="00A105D6" w:rsidP="00A105D6">
      <w:pPr>
        <w:pStyle w:val="Agreement"/>
        <w:tabs>
          <w:tab w:val="clear" w:pos="9621"/>
          <w:tab w:val="left" w:pos="1619"/>
        </w:tabs>
        <w:overflowPunct/>
        <w:autoSpaceDE/>
        <w:autoSpaceDN/>
        <w:adjustRightInd/>
        <w:ind w:left="1619" w:hanging="360"/>
        <w:textAlignment w:val="auto"/>
      </w:pPr>
      <w:r w:rsidRPr="00183016">
        <w:t>The S&amp;F mode indication (i.e., sf-OperationMode) and the S&amp;F mode transition time (i.e., t-ModeSwitching) of the neighbor satellite are signaled in SIB33 per neighbor satellite.</w:t>
      </w:r>
    </w:p>
    <w:p w14:paraId="4404A96E" w14:textId="77777777" w:rsidR="00A105D6" w:rsidRDefault="00A105D6" w:rsidP="00A105D6">
      <w:pPr>
        <w:pStyle w:val="Agreement"/>
        <w:tabs>
          <w:tab w:val="clear" w:pos="9621"/>
          <w:tab w:val="left" w:pos="1619"/>
        </w:tabs>
        <w:overflowPunct/>
        <w:autoSpaceDE/>
        <w:autoSpaceDN/>
        <w:adjustRightInd/>
        <w:ind w:left="1619" w:hanging="360"/>
        <w:textAlignment w:val="auto"/>
      </w:pPr>
      <w:r>
        <w:t xml:space="preserve">A Rel-19 </w:t>
      </w:r>
      <w:r w:rsidRPr="00D83A8C">
        <w:t xml:space="preserve">UE </w:t>
      </w:r>
      <w:r>
        <w:t>may deprioritize</w:t>
      </w:r>
      <w:r w:rsidRPr="00D83A8C">
        <w:t xml:space="preserve"> the neighbor cells operating </w:t>
      </w:r>
      <w:r>
        <w:t>in the S&amp;F mode (FFS on the detailed specification impact, i.e. whether a note is sufficient or some normative text. To be considered in the post meeting CR review)</w:t>
      </w:r>
    </w:p>
    <w:p w14:paraId="01E4C8BE" w14:textId="77777777" w:rsidR="00A105D6" w:rsidRDefault="00A105D6" w:rsidP="00A105D6">
      <w:pPr>
        <w:rPr>
          <w:lang w:val="en-GB" w:eastAsia="en-US"/>
        </w:rPr>
      </w:pPr>
    </w:p>
    <w:p w14:paraId="40F5C417" w14:textId="77777777" w:rsidR="00A105D6" w:rsidRDefault="00A105D6" w:rsidP="00A105D6">
      <w:pPr>
        <w:rPr>
          <w:lang w:val="en-GB" w:eastAsia="en-US"/>
        </w:rPr>
      </w:pPr>
      <w:r>
        <w:rPr>
          <w:lang w:val="en-GB" w:eastAsia="en-US"/>
        </w:rPr>
        <w:t xml:space="preserve">And based upon this, the following note was captured: </w:t>
      </w:r>
    </w:p>
    <w:p w14:paraId="2F70807F" w14:textId="77777777" w:rsidR="00A105D6" w:rsidRPr="009D73BA" w:rsidRDefault="00A105D6" w:rsidP="00A105D6">
      <w:pPr>
        <w:pStyle w:val="NO"/>
        <w:rPr>
          <w:i/>
        </w:rPr>
      </w:pPr>
      <w:r w:rsidRPr="009D73BA">
        <w:rPr>
          <w:i/>
        </w:rPr>
        <w:t xml:space="preserve">NOTE: </w:t>
      </w:r>
      <w:r w:rsidRPr="009D73BA">
        <w:rPr>
          <w:i/>
        </w:rPr>
        <w:tab/>
        <w:t>If the highest ranked cell or best cell according to absolute priority reselection rules is a cell operating in store and forward mode the UE may deprioritise or not consider this cell as candidate cell for cell reselection and may continue considering other cells not operating in store and forward mode for cell reselection.</w:t>
      </w:r>
    </w:p>
    <w:p w14:paraId="09FE6653" w14:textId="77777777" w:rsidR="00A105D6" w:rsidRDefault="00A105D6" w:rsidP="00A105D6">
      <w:pPr>
        <w:rPr>
          <w:lang w:val="en-GB" w:eastAsia="en-US"/>
        </w:rPr>
      </w:pPr>
      <w:r>
        <w:rPr>
          <w:lang w:val="en-GB" w:eastAsia="en-US"/>
        </w:rPr>
        <w:t xml:space="preserve">The main issue with making the text in the note to normative text seems to be that “deprioritise” may need to be defined. However, we think that this can be resolved by clarifying that what deprioritise means is up to UE implementation. </w:t>
      </w:r>
    </w:p>
    <w:p w14:paraId="7FA83DFD" w14:textId="4811135D" w:rsidR="00A105D6" w:rsidRDefault="00A105D6" w:rsidP="00A105D6">
      <w:pPr>
        <w:spacing w:after="0"/>
        <w:rPr>
          <w:b/>
          <w:bCs/>
          <w:lang w:eastAsia="sv-SE"/>
        </w:rPr>
      </w:pPr>
      <w:r w:rsidRPr="00F51DA7">
        <w:rPr>
          <w:b/>
          <w:bCs/>
          <w:lang w:eastAsia="sv-SE"/>
        </w:rPr>
        <w:t xml:space="preserve">Proposal </w:t>
      </w:r>
      <w:r>
        <w:rPr>
          <w:b/>
          <w:bCs/>
          <w:lang w:eastAsia="sv-SE"/>
        </w:rPr>
        <w:t>3</w:t>
      </w:r>
      <w:r w:rsidRPr="00F51DA7">
        <w:rPr>
          <w:b/>
          <w:bCs/>
          <w:lang w:eastAsia="sv-SE"/>
        </w:rPr>
        <w:t>:</w:t>
      </w:r>
      <w:r>
        <w:rPr>
          <w:b/>
          <w:bCs/>
          <w:lang w:eastAsia="sv-SE"/>
        </w:rPr>
        <w:t xml:space="preserve"> Make the NOTE “If the highest ranked cell or... “ normative text and a note that “deprioritisation” is up to UE implementation.</w:t>
      </w:r>
    </w:p>
    <w:p w14:paraId="745F09D2" w14:textId="4ADFBEE6" w:rsidR="00A105D6" w:rsidRDefault="00A105D6" w:rsidP="00A105D6">
      <w:pPr>
        <w:spacing w:after="0"/>
        <w:rPr>
          <w:b/>
          <w:bCs/>
          <w:lang w:eastAsia="sv-SE"/>
        </w:rPr>
      </w:pPr>
      <w:r w:rsidRPr="00F51DA7">
        <w:rPr>
          <w:b/>
          <w:bCs/>
          <w:lang w:eastAsia="sv-SE"/>
        </w:rPr>
        <w:t xml:space="preserve">Proposal </w:t>
      </w:r>
      <w:r>
        <w:rPr>
          <w:b/>
          <w:bCs/>
          <w:lang w:eastAsia="sv-SE"/>
        </w:rPr>
        <w:t>4</w:t>
      </w:r>
      <w:r w:rsidRPr="00F51DA7">
        <w:rPr>
          <w:b/>
          <w:bCs/>
          <w:lang w:eastAsia="sv-SE"/>
        </w:rPr>
        <w:t>:</w:t>
      </w:r>
      <w:r>
        <w:rPr>
          <w:b/>
          <w:bCs/>
          <w:lang w:eastAsia="sv-SE"/>
        </w:rPr>
        <w:t xml:space="preserve"> Agree text proposal on 36.304 in Annex A.</w:t>
      </w:r>
    </w:p>
    <w:p w14:paraId="7D08A151" w14:textId="77777777" w:rsidR="00A105D6" w:rsidRPr="00924D78" w:rsidRDefault="00A105D6" w:rsidP="00A105D6">
      <w:pPr>
        <w:spacing w:after="0"/>
        <w:rPr>
          <w:b/>
          <w:bCs/>
          <w:lang w:eastAsia="sv-SE"/>
        </w:rPr>
      </w:pPr>
    </w:p>
    <w:p w14:paraId="4F218D25" w14:textId="77777777" w:rsidR="00A105D6" w:rsidRDefault="00A105D6" w:rsidP="00A105D6">
      <w:pPr>
        <w:rPr>
          <w:lang w:val="en-GB" w:eastAsia="en-US"/>
        </w:rPr>
      </w:pPr>
    </w:p>
    <w:p w14:paraId="5530B3DC" w14:textId="77777777" w:rsidR="00A105D6" w:rsidRDefault="00A105D6" w:rsidP="00A105D6">
      <w:pPr>
        <w:pStyle w:val="Heading2"/>
      </w:pPr>
      <w:r>
        <w:t>On paging optimization</w:t>
      </w:r>
    </w:p>
    <w:p w14:paraId="4870DC95" w14:textId="77777777" w:rsidR="00A105D6" w:rsidRDefault="00A105D6" w:rsidP="00A105D6">
      <w:pPr>
        <w:rPr>
          <w:lang w:val="en-GB" w:eastAsia="en-US"/>
        </w:rPr>
      </w:pPr>
      <w:r>
        <w:rPr>
          <w:lang w:val="en-GB" w:eastAsia="en-US"/>
        </w:rPr>
        <w:t xml:space="preserve">In the last meeting, the following was discussed: </w:t>
      </w:r>
    </w:p>
    <w:p w14:paraId="2CCB1BEB" w14:textId="77777777" w:rsidR="00A105D6" w:rsidRPr="00DF1A57" w:rsidRDefault="00A105D6" w:rsidP="00A105D6">
      <w:pPr>
        <w:pStyle w:val="Doc-title"/>
        <w:rPr>
          <w:i/>
        </w:rPr>
      </w:pPr>
      <w:r w:rsidRPr="00DF1A57">
        <w:rPr>
          <w:i/>
        </w:rPr>
        <w:t>R2-2505437</w:t>
      </w:r>
      <w:r w:rsidRPr="00DF1A57">
        <w:rPr>
          <w:i/>
        </w:rPr>
        <w:tab/>
        <w:t>Further consideration on Store and Forward</w:t>
      </w:r>
      <w:r w:rsidRPr="00DF1A57">
        <w:rPr>
          <w:i/>
        </w:rPr>
        <w:tab/>
        <w:t>Huawei, HiSilicon, China Telecom</w:t>
      </w:r>
      <w:r w:rsidRPr="00DF1A57">
        <w:rPr>
          <w:i/>
        </w:rPr>
        <w:tab/>
        <w:t>discussion</w:t>
      </w:r>
      <w:r w:rsidRPr="00DF1A57">
        <w:rPr>
          <w:i/>
        </w:rPr>
        <w:tab/>
        <w:t>Rel-19</w:t>
      </w:r>
      <w:r w:rsidRPr="00DF1A57">
        <w:rPr>
          <w:i/>
        </w:rPr>
        <w:tab/>
        <w:t>IoT_NTN_Ph3-Core</w:t>
      </w:r>
    </w:p>
    <w:p w14:paraId="06FACD68" w14:textId="77777777" w:rsidR="00A105D6" w:rsidRPr="00DF1A57" w:rsidRDefault="00A105D6" w:rsidP="00A105D6">
      <w:pPr>
        <w:pStyle w:val="Comments"/>
      </w:pPr>
      <w:r w:rsidRPr="00DF1A57">
        <w:t>Paging in S&amp;F satellite operation</w:t>
      </w:r>
    </w:p>
    <w:p w14:paraId="5EA6C9C0" w14:textId="77777777" w:rsidR="00A105D6" w:rsidRPr="00DF1A57" w:rsidRDefault="00A105D6" w:rsidP="00A105D6">
      <w:pPr>
        <w:pStyle w:val="Comments"/>
      </w:pPr>
      <w:r w:rsidRPr="00DF1A57">
        <w:t>Proposal 1:An indication is introduced in the System information to indicate that the UE could skip monitoring paging and initiating RRC connection for MT data reception.</w:t>
      </w:r>
    </w:p>
    <w:p w14:paraId="3F96A2B7" w14:textId="77777777" w:rsidR="00A105D6" w:rsidRPr="00DF1A57" w:rsidRDefault="00A105D6" w:rsidP="00A105D6">
      <w:pPr>
        <w:pStyle w:val="Agreement"/>
        <w:tabs>
          <w:tab w:val="clear" w:pos="9621"/>
          <w:tab w:val="left" w:pos="1619"/>
        </w:tabs>
        <w:overflowPunct/>
        <w:autoSpaceDE/>
        <w:autoSpaceDN/>
        <w:adjustRightInd/>
        <w:ind w:left="1619" w:hanging="360"/>
        <w:textAlignment w:val="auto"/>
        <w:rPr>
          <w:i/>
        </w:rPr>
      </w:pPr>
      <w:r w:rsidRPr="00DF1A57">
        <w:rPr>
          <w:i/>
        </w:rPr>
        <w:t xml:space="preserve">Continue the discussion offline 305 </w:t>
      </w:r>
    </w:p>
    <w:p w14:paraId="10ED29C3" w14:textId="77777777" w:rsidR="00A105D6" w:rsidRDefault="00A105D6" w:rsidP="00A105D6">
      <w:pPr>
        <w:rPr>
          <w:lang w:val="en-GB" w:eastAsia="en-US"/>
        </w:rPr>
      </w:pPr>
    </w:p>
    <w:p w14:paraId="7567EB2A" w14:textId="6B0E2F3A" w:rsidR="00A105D6" w:rsidRDefault="00A105D6" w:rsidP="00A105D6">
      <w:pPr>
        <w:rPr>
          <w:lang w:val="en-GB" w:eastAsia="en-US"/>
        </w:rPr>
      </w:pPr>
      <w:r>
        <w:rPr>
          <w:lang w:val="en-GB" w:eastAsia="en-US"/>
        </w:rPr>
        <w:t xml:space="preserve">This solution is fairly simple and can thus likely be implemented quite easily. However, there are a lot of potential issues. First of all, turning “ON” the feature is quite simple, as it just an indication for UE to stop monitor paging. However, turning “OFF” the feature is likely very difficult, as the feature actually stops the UE monitoring for system information update etc. This introduces a lot of risk, even for a non-malicious network operator. If there is any need for any type of system information update for whatever reason, then there is no way to indicate this. PSM was introduced whereby a UE is indicated over NAS to sleep for a long time, but this feature is dedicatedly signalled. Thus the feature likely has to be more complicated in order to function, for instance introducing a timer for how long to not monitor paging, and there may need to be dedicated signalling to support this. We think that instead, idle mode tasks </w:t>
      </w:r>
      <w:r w:rsidR="00F06EDA">
        <w:rPr>
          <w:lang w:val="en-GB" w:eastAsia="en-US"/>
        </w:rPr>
        <w:t xml:space="preserve">can be relaxed based on the S&amp;F monitoring list. </w:t>
      </w:r>
      <w:bookmarkStart w:id="7" w:name="_GoBack"/>
      <w:bookmarkEnd w:id="7"/>
    </w:p>
    <w:p w14:paraId="2EB5957B" w14:textId="3F8629DC" w:rsidR="00A105D6" w:rsidRPr="00924D78" w:rsidRDefault="00A105D6" w:rsidP="00A105D6">
      <w:pPr>
        <w:spacing w:after="0"/>
        <w:rPr>
          <w:b/>
          <w:bCs/>
          <w:lang w:eastAsia="sv-SE"/>
        </w:rPr>
      </w:pPr>
      <w:r w:rsidRPr="00F51DA7">
        <w:rPr>
          <w:b/>
          <w:bCs/>
          <w:lang w:eastAsia="sv-SE"/>
        </w:rPr>
        <w:t xml:space="preserve">Proposal </w:t>
      </w:r>
      <w:r>
        <w:rPr>
          <w:b/>
          <w:bCs/>
          <w:lang w:eastAsia="sv-SE"/>
        </w:rPr>
        <w:t>5</w:t>
      </w:r>
      <w:r w:rsidRPr="00F51DA7">
        <w:rPr>
          <w:b/>
          <w:bCs/>
          <w:lang w:eastAsia="sv-SE"/>
        </w:rPr>
        <w:t>:</w:t>
      </w:r>
      <w:r>
        <w:rPr>
          <w:b/>
          <w:bCs/>
          <w:lang w:eastAsia="sv-SE"/>
        </w:rPr>
        <w:t xml:space="preserve"> Do not consider paging enhancements whereby a UE stops monitoring paging based on an indication in System Information. </w:t>
      </w:r>
    </w:p>
    <w:p w14:paraId="35604E72" w14:textId="77777777" w:rsidR="00A105D6" w:rsidRDefault="00A105D6" w:rsidP="001C4434">
      <w:pPr>
        <w:rPr>
          <w:lang w:val="en-GB" w:eastAsia="en-US"/>
        </w:rPr>
      </w:pPr>
    </w:p>
    <w:p w14:paraId="5FF2457F" w14:textId="72E1A9E3" w:rsidR="00A209D6" w:rsidRPr="006E13D1" w:rsidRDefault="008C3057" w:rsidP="003F11FC">
      <w:pPr>
        <w:pStyle w:val="Heading1"/>
        <w:jc w:val="both"/>
      </w:pPr>
      <w:r>
        <w:lastRenderedPageBreak/>
        <w:t>Conclusion</w:t>
      </w:r>
    </w:p>
    <w:p w14:paraId="600E3C22" w14:textId="538C80BC" w:rsidR="00545A98" w:rsidRDefault="003D0B99" w:rsidP="008922B7">
      <w:pPr>
        <w:rPr>
          <w:lang w:eastAsia="ko-KR"/>
        </w:rPr>
      </w:pPr>
      <w:r>
        <w:rPr>
          <w:lang w:eastAsia="ko-KR"/>
        </w:rPr>
        <w:t xml:space="preserve">In this contribution </w:t>
      </w:r>
      <w:r w:rsidR="00E20017">
        <w:rPr>
          <w:lang w:eastAsia="ko-KR"/>
        </w:rPr>
        <w:t xml:space="preserve">we discussed </w:t>
      </w:r>
      <w:r w:rsidR="009C421A">
        <w:rPr>
          <w:lang w:eastAsia="ko-KR"/>
        </w:rPr>
        <w:t>other corrections for IoT NTN</w:t>
      </w:r>
      <w:r>
        <w:rPr>
          <w:lang w:eastAsia="ko-KR"/>
        </w:rPr>
        <w:t xml:space="preserve">: </w:t>
      </w:r>
    </w:p>
    <w:p w14:paraId="1E58F0A7" w14:textId="1AC09ADE" w:rsidR="00FF5CE5" w:rsidRDefault="00FF5CE5" w:rsidP="00FF5CE5">
      <w:pPr>
        <w:spacing w:after="0"/>
        <w:rPr>
          <w:b/>
          <w:bCs/>
          <w:lang w:eastAsia="sv-SE"/>
        </w:rPr>
      </w:pPr>
      <w:r w:rsidRPr="00F51DA7">
        <w:rPr>
          <w:b/>
          <w:bCs/>
          <w:lang w:eastAsia="sv-SE"/>
        </w:rPr>
        <w:t xml:space="preserve">Proposal </w:t>
      </w:r>
      <w:r w:rsidR="00A105D6">
        <w:rPr>
          <w:b/>
          <w:bCs/>
          <w:lang w:eastAsia="sv-SE"/>
        </w:rPr>
        <w:t>1</w:t>
      </w:r>
      <w:r w:rsidRPr="00F51DA7">
        <w:rPr>
          <w:b/>
          <w:bCs/>
          <w:lang w:eastAsia="sv-SE"/>
        </w:rPr>
        <w:t>:</w:t>
      </w:r>
      <w:r>
        <w:rPr>
          <w:b/>
          <w:bCs/>
          <w:lang w:eastAsia="sv-SE"/>
        </w:rPr>
        <w:t xml:space="preserve"> Acceptable cell camping on a TN cell can be allowed if there is a way of preventing UEs to camp on the cell as an acceptable cell. </w:t>
      </w:r>
    </w:p>
    <w:p w14:paraId="5514E845" w14:textId="66EFBA40" w:rsidR="00FF5CE5" w:rsidRPr="00924D78" w:rsidRDefault="00FF5CE5" w:rsidP="00FF5CE5">
      <w:pPr>
        <w:spacing w:after="0"/>
        <w:rPr>
          <w:b/>
          <w:bCs/>
          <w:lang w:eastAsia="sv-SE"/>
        </w:rPr>
      </w:pPr>
      <w:r w:rsidRPr="00F51DA7">
        <w:rPr>
          <w:b/>
          <w:bCs/>
          <w:lang w:eastAsia="sv-SE"/>
        </w:rPr>
        <w:t xml:space="preserve">Proposal </w:t>
      </w:r>
      <w:r w:rsidR="00A105D6">
        <w:rPr>
          <w:b/>
          <w:bCs/>
          <w:lang w:eastAsia="sv-SE"/>
        </w:rPr>
        <w:t>2</w:t>
      </w:r>
      <w:r w:rsidRPr="00F51DA7">
        <w:rPr>
          <w:b/>
          <w:bCs/>
          <w:lang w:eastAsia="sv-SE"/>
        </w:rPr>
        <w:t>:</w:t>
      </w:r>
      <w:r>
        <w:rPr>
          <w:b/>
          <w:bCs/>
          <w:lang w:eastAsia="sv-SE"/>
        </w:rPr>
        <w:t xml:space="preserve"> Introduce network indication of support of PWS broadcasting. If indicated, a UE may camp on the cell as an acceptable cell. </w:t>
      </w:r>
    </w:p>
    <w:p w14:paraId="13A7D461" w14:textId="60200622" w:rsidR="00A105D6" w:rsidRDefault="00A105D6" w:rsidP="00A105D6">
      <w:pPr>
        <w:spacing w:after="0"/>
        <w:rPr>
          <w:b/>
          <w:bCs/>
          <w:lang w:eastAsia="sv-SE"/>
        </w:rPr>
      </w:pPr>
      <w:r w:rsidRPr="00F51DA7">
        <w:rPr>
          <w:b/>
          <w:bCs/>
          <w:lang w:eastAsia="sv-SE"/>
        </w:rPr>
        <w:t xml:space="preserve">Proposal </w:t>
      </w:r>
      <w:r>
        <w:rPr>
          <w:b/>
          <w:bCs/>
          <w:lang w:eastAsia="sv-SE"/>
        </w:rPr>
        <w:t>3</w:t>
      </w:r>
      <w:r w:rsidRPr="00F51DA7">
        <w:rPr>
          <w:b/>
          <w:bCs/>
          <w:lang w:eastAsia="sv-SE"/>
        </w:rPr>
        <w:t>:</w:t>
      </w:r>
      <w:r>
        <w:rPr>
          <w:b/>
          <w:bCs/>
          <w:lang w:eastAsia="sv-SE"/>
        </w:rPr>
        <w:t xml:space="preserve"> Make the NOTE “If the highest ranked cell or... “ normative text and a note that “deprioritisation” is up to UE implementation.</w:t>
      </w:r>
    </w:p>
    <w:p w14:paraId="288B4DE7" w14:textId="326565FB" w:rsidR="00A105D6" w:rsidRDefault="00A105D6" w:rsidP="00A105D6">
      <w:pPr>
        <w:spacing w:after="0"/>
        <w:rPr>
          <w:b/>
          <w:bCs/>
          <w:lang w:eastAsia="sv-SE"/>
        </w:rPr>
      </w:pPr>
      <w:r w:rsidRPr="00F51DA7">
        <w:rPr>
          <w:b/>
          <w:bCs/>
          <w:lang w:eastAsia="sv-SE"/>
        </w:rPr>
        <w:t xml:space="preserve">Proposal </w:t>
      </w:r>
      <w:r>
        <w:rPr>
          <w:b/>
          <w:bCs/>
          <w:lang w:eastAsia="sv-SE"/>
        </w:rPr>
        <w:t>4</w:t>
      </w:r>
      <w:r w:rsidRPr="00F51DA7">
        <w:rPr>
          <w:b/>
          <w:bCs/>
          <w:lang w:eastAsia="sv-SE"/>
        </w:rPr>
        <w:t>:</w:t>
      </w:r>
      <w:r>
        <w:rPr>
          <w:b/>
          <w:bCs/>
          <w:lang w:eastAsia="sv-SE"/>
        </w:rPr>
        <w:t xml:space="preserve"> Agree text proposal on 36.304 in Annex A.</w:t>
      </w:r>
    </w:p>
    <w:p w14:paraId="03386765" w14:textId="42BB9A08" w:rsidR="00A105D6" w:rsidRPr="00924D78" w:rsidRDefault="00A105D6" w:rsidP="00A105D6">
      <w:pPr>
        <w:spacing w:after="0"/>
        <w:rPr>
          <w:b/>
          <w:bCs/>
          <w:lang w:eastAsia="sv-SE"/>
        </w:rPr>
      </w:pPr>
      <w:r w:rsidRPr="00F51DA7">
        <w:rPr>
          <w:b/>
          <w:bCs/>
          <w:lang w:eastAsia="sv-SE"/>
        </w:rPr>
        <w:t xml:space="preserve">Proposal </w:t>
      </w:r>
      <w:r>
        <w:rPr>
          <w:b/>
          <w:bCs/>
          <w:lang w:eastAsia="sv-SE"/>
        </w:rPr>
        <w:t>5</w:t>
      </w:r>
      <w:r w:rsidRPr="00F51DA7">
        <w:rPr>
          <w:b/>
          <w:bCs/>
          <w:lang w:eastAsia="sv-SE"/>
        </w:rPr>
        <w:t>:</w:t>
      </w:r>
      <w:r>
        <w:rPr>
          <w:b/>
          <w:bCs/>
          <w:lang w:eastAsia="sv-SE"/>
        </w:rPr>
        <w:t xml:space="preserve"> Do not consider paging enhancements whereby a UE stops monitoring paging based on an indication in System Information. </w:t>
      </w:r>
    </w:p>
    <w:p w14:paraId="212F6EB4" w14:textId="2970E009" w:rsidR="00FF5CE5" w:rsidRDefault="00FF5CE5" w:rsidP="002D5B0A">
      <w:pPr>
        <w:rPr>
          <w:b/>
        </w:rPr>
      </w:pPr>
    </w:p>
    <w:p w14:paraId="6408D72B" w14:textId="59651DF4" w:rsidR="0083484D" w:rsidRPr="00FF7C4E" w:rsidRDefault="00051DF8" w:rsidP="0083484D">
      <w:pPr>
        <w:pStyle w:val="Heading1"/>
      </w:pPr>
      <w:r>
        <w:t>Reference</w:t>
      </w:r>
      <w:r w:rsidR="0083484D" w:rsidRPr="00001886">
        <w:t xml:space="preserve"> </w:t>
      </w:r>
    </w:p>
    <w:p w14:paraId="7D0B18A4" w14:textId="1A314D44" w:rsidR="00131D8E" w:rsidRPr="004C2E69" w:rsidRDefault="00131D8E" w:rsidP="00131D8E">
      <w:pPr>
        <w:pStyle w:val="references"/>
        <w:spacing w:after="180" w:line="240" w:lineRule="auto"/>
        <w:rPr>
          <w:szCs w:val="20"/>
        </w:rPr>
      </w:pPr>
      <w:r>
        <w:rPr>
          <w:rFonts w:ascii="Arial" w:hAnsi="Arial" w:cs="Arial"/>
          <w:szCs w:val="20"/>
        </w:rPr>
        <w:t>RP-250472, Revised WID on Non-Terrestrial Networks (NTN) for Internet of Things (IoT) Phase 3, Mediatek, RAN#107, Incheon, ROK, March 2025.</w:t>
      </w:r>
    </w:p>
    <w:p w14:paraId="706DEB6A" w14:textId="50B2880A" w:rsidR="004C2E69" w:rsidRPr="00543B0D" w:rsidRDefault="00C84312" w:rsidP="00131D8E">
      <w:pPr>
        <w:pStyle w:val="references"/>
        <w:spacing w:after="180" w:line="240" w:lineRule="auto"/>
        <w:rPr>
          <w:szCs w:val="20"/>
        </w:rPr>
      </w:pPr>
      <w:r>
        <w:rPr>
          <w:rFonts w:ascii="Arial" w:hAnsi="Arial" w:cs="Arial"/>
          <w:szCs w:val="20"/>
        </w:rPr>
        <w:t>R2-2502773</w:t>
      </w:r>
      <w:r w:rsidR="004C2E69">
        <w:rPr>
          <w:rFonts w:ascii="Arial" w:hAnsi="Arial" w:cs="Arial"/>
          <w:szCs w:val="20"/>
        </w:rPr>
        <w:t xml:space="preserve">, Report of [Post129][307][R19 IoT NTN] CB-msg3/CB-msg4 (Mediatek), Mediatek, RAN2#129bis, Wuhan, China, April 2025. </w:t>
      </w:r>
    </w:p>
    <w:p w14:paraId="19AC76C0" w14:textId="1198AEA6" w:rsidR="0098157D" w:rsidRDefault="0098157D" w:rsidP="0098157D">
      <w:pPr>
        <w:pStyle w:val="references"/>
        <w:numPr>
          <w:ilvl w:val="0"/>
          <w:numId w:val="0"/>
        </w:numPr>
        <w:spacing w:after="180" w:line="240" w:lineRule="auto"/>
        <w:ind w:left="360" w:hanging="360"/>
        <w:rPr>
          <w:rFonts w:ascii="Arial" w:hAnsi="Arial" w:cs="Arial"/>
          <w:szCs w:val="20"/>
        </w:rPr>
      </w:pPr>
    </w:p>
    <w:p w14:paraId="085464DE" w14:textId="77777777" w:rsidR="0098157D" w:rsidRPr="00FF7C4E" w:rsidRDefault="0098157D" w:rsidP="0098157D">
      <w:pPr>
        <w:pStyle w:val="Heading1"/>
      </w:pPr>
      <w:r>
        <w:t>Annex A</w:t>
      </w:r>
    </w:p>
    <w:p w14:paraId="40C82384" w14:textId="03434F07" w:rsidR="0098157D" w:rsidRDefault="0098157D" w:rsidP="0098157D">
      <w:pPr>
        <w:jc w:val="center"/>
        <w:rPr>
          <w:color w:val="FF0000"/>
          <w:lang w:val="en-GB" w:eastAsia="en-US"/>
        </w:rPr>
      </w:pPr>
      <w:r w:rsidRPr="00543B0D">
        <w:rPr>
          <w:color w:val="FF0000"/>
          <w:lang w:val="en-GB" w:eastAsia="en-US"/>
        </w:rPr>
        <w:t xml:space="preserve">-------------------------------------- </w:t>
      </w:r>
      <w:r w:rsidR="002604BD">
        <w:rPr>
          <w:color w:val="FF0000"/>
          <w:lang w:val="en-GB" w:eastAsia="en-US"/>
        </w:rPr>
        <w:t xml:space="preserve">Based on </w:t>
      </w:r>
      <w:r>
        <w:rPr>
          <w:color w:val="FF0000"/>
          <w:lang w:val="en-GB" w:eastAsia="en-US"/>
        </w:rPr>
        <w:t>R2-2506556</w:t>
      </w:r>
      <w:r w:rsidRPr="00543B0D">
        <w:rPr>
          <w:color w:val="FF0000"/>
          <w:lang w:val="en-GB" w:eastAsia="en-US"/>
        </w:rPr>
        <w:t xml:space="preserve"> --------------------------------------</w:t>
      </w:r>
    </w:p>
    <w:p w14:paraId="52243088" w14:textId="77777777" w:rsidR="0098157D" w:rsidRPr="0098157D" w:rsidRDefault="0098157D" w:rsidP="0098157D">
      <w:pPr>
        <w:keepNext/>
        <w:keepLines/>
        <w:overflowPunct w:val="0"/>
        <w:autoSpaceDE w:val="0"/>
        <w:autoSpaceDN w:val="0"/>
        <w:adjustRightInd w:val="0"/>
        <w:spacing w:before="120"/>
        <w:textAlignment w:val="baseline"/>
        <w:outlineLvl w:val="3"/>
        <w:rPr>
          <w:rFonts w:eastAsia="Times New Roman" w:cs="Times New Roman"/>
          <w:noProof/>
          <w:sz w:val="24"/>
          <w:szCs w:val="20"/>
          <w:lang w:val="en-GB" w:eastAsia="ja-JP"/>
        </w:rPr>
      </w:pPr>
      <w:r w:rsidRPr="0098157D">
        <w:rPr>
          <w:rFonts w:eastAsia="Times New Roman" w:cs="Times New Roman"/>
          <w:noProof/>
          <w:sz w:val="24"/>
          <w:szCs w:val="20"/>
          <w:lang w:val="en-GB" w:eastAsia="ja-JP"/>
        </w:rPr>
        <w:t>5.2.4.4</w:t>
      </w:r>
      <w:r w:rsidRPr="0098157D">
        <w:rPr>
          <w:rFonts w:ascii="Century" w:eastAsia="Times New Roman" w:hAnsi="Century" w:cs="Times New Roman"/>
          <w:noProof/>
          <w:kern w:val="2"/>
          <w:sz w:val="21"/>
          <w:szCs w:val="20"/>
          <w:lang w:val="en-GB" w:eastAsia="ja-JP"/>
        </w:rPr>
        <w:tab/>
      </w:r>
      <w:r w:rsidRPr="0098157D">
        <w:rPr>
          <w:rFonts w:eastAsia="Times New Roman" w:cs="Times New Roman"/>
          <w:noProof/>
          <w:sz w:val="24"/>
          <w:szCs w:val="20"/>
          <w:lang w:val="en-GB" w:eastAsia="ja-JP"/>
        </w:rPr>
        <w:t>Cells with cell reservations, access restrictions or unsuitable for normal camping</w:t>
      </w:r>
    </w:p>
    <w:p w14:paraId="5166A4F3" w14:textId="77777777" w:rsidR="0098157D" w:rsidRPr="0098157D" w:rsidRDefault="0098157D" w:rsidP="0098157D">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98157D">
        <w:rPr>
          <w:rFonts w:ascii="Times New Roman" w:eastAsia="Times New Roman" w:hAnsi="Times New Roman" w:cs="Times New Roman"/>
          <w:noProof/>
          <w:szCs w:val="20"/>
          <w:lang w:val="en-GB"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9D2EC6B" w14:textId="77777777" w:rsidR="0098157D" w:rsidRPr="0098157D" w:rsidRDefault="0098157D" w:rsidP="0098157D">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98157D">
        <w:rPr>
          <w:rFonts w:ascii="Times New Roman" w:eastAsia="Times New Roman" w:hAnsi="Times New Roman" w:cs="Times New Roman"/>
          <w:noProof/>
          <w:szCs w:val="20"/>
          <w:lang w:val="en-GB" w:eastAsia="ja-JP"/>
        </w:rPr>
        <w:t>If that cell and other cells have to be excluded from the candidate list, as stated in clause 5.3.1, the UE shall not consider these as candidates for cell reselection. This limitation shall be removed when the highest ranked cell changes.</w:t>
      </w:r>
    </w:p>
    <w:p w14:paraId="5BC4C586" w14:textId="77777777" w:rsidR="0098157D" w:rsidRPr="0098157D" w:rsidRDefault="0098157D" w:rsidP="0098157D">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98157D">
        <w:rPr>
          <w:rFonts w:ascii="Times New Roman" w:eastAsia="Times New Roman" w:hAnsi="Times New Roman" w:cs="Times New Roman"/>
          <w:noProof/>
          <w:szCs w:val="20"/>
          <w:lang w:val="en-GB" w:eastAsia="ja-JP"/>
        </w:rPr>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98157D">
        <w:rPr>
          <w:rFonts w:ascii="Times New Roman" w:eastAsia="Times New Roman" w:hAnsi="Times New Roman" w:cs="Times New Roman"/>
          <w:i/>
          <w:iCs/>
          <w:noProof/>
          <w:szCs w:val="20"/>
          <w:lang w:val="en-GB" w:eastAsia="ja-JP"/>
        </w:rPr>
        <w:t>any cell selection</w:t>
      </w:r>
      <w:r w:rsidRPr="0098157D">
        <w:rPr>
          <w:rFonts w:ascii="Times New Roman" w:eastAsia="Times New Roman" w:hAnsi="Times New Roman" w:cs="Times New Roman"/>
          <w:noProof/>
          <w:szCs w:val="20"/>
          <w:lang w:val="en-GB" w:eastAsia="ja-JP"/>
        </w:rPr>
        <w:t>, any limitation shall be removed. If the UE is redirected under E-UTRAN control to a frequency for which the timer is running, any limitation on that frequency shall be removed.</w:t>
      </w:r>
    </w:p>
    <w:p w14:paraId="26DA7ACD" w14:textId="77777777" w:rsidR="0098157D" w:rsidRPr="0098157D" w:rsidRDefault="0098157D" w:rsidP="0098157D">
      <w:pPr>
        <w:overflowPunct w:val="0"/>
        <w:autoSpaceDE w:val="0"/>
        <w:autoSpaceDN w:val="0"/>
        <w:adjustRightInd w:val="0"/>
        <w:textAlignment w:val="baseline"/>
        <w:rPr>
          <w:rFonts w:ascii="Times New Roman" w:eastAsia="Times New Roman" w:hAnsi="Times New Roman" w:cs="Times New Roman"/>
          <w:noProof/>
          <w:szCs w:val="20"/>
          <w:lang w:val="en-GB" w:eastAsia="ja-JP"/>
        </w:rPr>
      </w:pPr>
      <w:r w:rsidRPr="0098157D">
        <w:rPr>
          <w:rFonts w:ascii="Times New Roman" w:eastAsia="Times New Roman" w:hAnsi="Times New Roman" w:cs="Times New Roman"/>
          <w:noProof/>
          <w:szCs w:val="20"/>
          <w:lang w:val="en-GB" w:eastAsia="ja-JP"/>
        </w:rP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98157D">
        <w:rPr>
          <w:rFonts w:ascii="Times New Roman" w:eastAsia="Times New Roman" w:hAnsi="Times New Roman" w:cs="Times New Roman"/>
          <w:noProof/>
          <w:szCs w:val="20"/>
          <w:lang w:val="en-GB" w:eastAsia="ko-KR"/>
        </w:rPr>
        <w:t xml:space="preserve">defined in the TS 25.304 [8]. </w:t>
      </w:r>
      <w:r w:rsidRPr="0098157D">
        <w:rPr>
          <w:rFonts w:ascii="Times New Roman" w:eastAsia="Times New Roman" w:hAnsi="Times New Roman" w:cs="Times New Roman"/>
          <w:noProof/>
          <w:szCs w:val="20"/>
          <w:lang w:val="en-GB" w:eastAsia="ja-JP"/>
        </w:rPr>
        <w:t xml:space="preserve">In case of NR further requirements are </w:t>
      </w:r>
      <w:r w:rsidRPr="0098157D">
        <w:rPr>
          <w:rFonts w:ascii="Times New Roman" w:eastAsia="Times New Roman" w:hAnsi="Times New Roman" w:cs="Times New Roman"/>
          <w:noProof/>
          <w:szCs w:val="20"/>
          <w:lang w:val="en-GB" w:eastAsia="ko-KR"/>
        </w:rPr>
        <w:t xml:space="preserve">defined in the TS 38.304 [38]. </w:t>
      </w:r>
      <w:r w:rsidRPr="0098157D">
        <w:rPr>
          <w:rFonts w:ascii="Times New Roman" w:eastAsia="Times New Roman" w:hAnsi="Times New Roman" w:cs="Times New Roman"/>
          <w:noProof/>
          <w:szCs w:val="20"/>
          <w:lang w:val="en-GB" w:eastAsia="ja-JP"/>
        </w:rPr>
        <w:t xml:space="preserve">If the UE enters into state </w:t>
      </w:r>
      <w:r w:rsidRPr="0098157D">
        <w:rPr>
          <w:rFonts w:ascii="Times New Roman" w:eastAsia="Times New Roman" w:hAnsi="Times New Roman" w:cs="Times New Roman"/>
          <w:i/>
          <w:iCs/>
          <w:noProof/>
          <w:szCs w:val="20"/>
          <w:lang w:val="en-GB" w:eastAsia="ja-JP"/>
        </w:rPr>
        <w:t>any cell selection</w:t>
      </w:r>
      <w:r w:rsidRPr="0098157D">
        <w:rPr>
          <w:rFonts w:ascii="Times New Roman" w:eastAsia="Times New Roman" w:hAnsi="Times New Roman" w:cs="Times New Roman"/>
          <w:noProof/>
          <w:szCs w:val="20"/>
          <w:lang w:val="en-GB" w:eastAsia="ja-JP"/>
        </w:rPr>
        <w:t>, any limitation shall be removed. If the UE is redirected under E-UTRAN control to a frequency for which the timer is running, any limitation on that frequency shall be removed.</w:t>
      </w:r>
    </w:p>
    <w:p w14:paraId="26A5CB23" w14:textId="2A7361A0" w:rsidR="0098157D" w:rsidRDefault="0098157D" w:rsidP="0098157D">
      <w:pPr>
        <w:overflowPunct w:val="0"/>
        <w:autoSpaceDE w:val="0"/>
        <w:autoSpaceDN w:val="0"/>
        <w:adjustRightInd w:val="0"/>
        <w:textAlignment w:val="baseline"/>
        <w:rPr>
          <w:ins w:id="8" w:author="Jonas Sedin (Samsung)" w:date="2025-09-30T15:46:00Z"/>
          <w:rFonts w:ascii="Times New Roman" w:eastAsia="Times New Roman" w:hAnsi="Times New Roman" w:cs="Times New Roman"/>
          <w:noProof/>
          <w:szCs w:val="20"/>
          <w:lang w:val="en-GB" w:eastAsia="ja-JP"/>
        </w:rPr>
      </w:pPr>
      <w:r w:rsidRPr="0098157D">
        <w:rPr>
          <w:rFonts w:ascii="Times New Roman" w:eastAsia="Times New Roman" w:hAnsi="Times New Roman" w:cs="Times New Roman"/>
          <w:noProof/>
          <w:szCs w:val="20"/>
          <w:lang w:val="en-GB" w:eastAsia="ja-JP"/>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2774F252" w14:textId="4C80FA4C" w:rsidR="0098157D" w:rsidRPr="0098157D" w:rsidRDefault="0098157D" w:rsidP="0098157D">
      <w:pPr>
        <w:overflowPunct w:val="0"/>
        <w:autoSpaceDE w:val="0"/>
        <w:autoSpaceDN w:val="0"/>
        <w:adjustRightInd w:val="0"/>
        <w:textAlignment w:val="baseline"/>
        <w:rPr>
          <w:rFonts w:ascii="Times New Roman" w:eastAsia="Times New Roman" w:hAnsi="Times New Roman" w:cs="Times New Roman"/>
          <w:noProof/>
          <w:szCs w:val="20"/>
          <w:lang w:val="en-GB" w:eastAsia="ja-JP"/>
        </w:rPr>
      </w:pPr>
      <w:ins w:id="9" w:author="Jonas Sedin (Samsung)" w:date="2025-09-30T15:46:00Z">
        <w:r w:rsidRPr="0098157D">
          <w:rPr>
            <w:rFonts w:ascii="Times New Roman" w:eastAsia="Times New Roman" w:hAnsi="Times New Roman" w:cs="Times New Roman"/>
            <w:noProof/>
            <w:szCs w:val="20"/>
            <w:lang w:val="en-GB" w:eastAsia="ja-JP"/>
          </w:rPr>
          <w:t>If the highest ranked cell or best cell according to absolute priority reselection rules is a cell operating in store and forward mode the UE may deprioritise or not consider this cell as candidate cell for cell reselection and may continue considering other cells not operating in store and forward mode for cell reselection.</w:t>
        </w:r>
      </w:ins>
    </w:p>
    <w:p w14:paraId="0CD14906" w14:textId="4E6344EC" w:rsidR="0098157D" w:rsidRPr="0098157D" w:rsidRDefault="0098157D" w:rsidP="0098157D">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ja-JP"/>
        </w:rPr>
      </w:pPr>
      <w:r w:rsidRPr="0098157D">
        <w:rPr>
          <w:rFonts w:ascii="Times New Roman" w:eastAsia="Times New Roman" w:hAnsi="Times New Roman" w:cs="Times New Roman"/>
          <w:noProof/>
          <w:szCs w:val="20"/>
          <w:lang w:val="en-GB" w:eastAsia="ja-JP"/>
        </w:rPr>
        <w:lastRenderedPageBreak/>
        <w:t xml:space="preserve">NOTE: </w:t>
      </w:r>
      <w:r w:rsidRPr="0098157D">
        <w:rPr>
          <w:rFonts w:ascii="Times New Roman" w:eastAsia="Times New Roman" w:hAnsi="Times New Roman" w:cs="Times New Roman"/>
          <w:noProof/>
          <w:szCs w:val="20"/>
          <w:lang w:val="en-GB" w:eastAsia="ja-JP"/>
        </w:rPr>
        <w:tab/>
      </w:r>
      <w:del w:id="10" w:author="Jonas Sedin (Samsung)" w:date="2025-09-30T15:46:00Z">
        <w:r w:rsidRPr="0098157D" w:rsidDel="0098157D">
          <w:rPr>
            <w:rFonts w:ascii="Times New Roman" w:eastAsia="Times New Roman" w:hAnsi="Times New Roman" w:cs="Times New Roman"/>
            <w:noProof/>
            <w:szCs w:val="20"/>
            <w:lang w:val="en-GB" w:eastAsia="ja-JP"/>
          </w:rPr>
          <w:delText>If the highest ranked cell or best cell according to absolute priority reselection rules is a cell operating in store and forward mode the UE may deprioritise or not consider this cell as candidate cell for cell reselection and may continue considering other cells not operating in store and forward mode for cell reselection</w:delText>
        </w:r>
      </w:del>
      <w:ins w:id="11" w:author="Jonas Sedin (Samsung)" w:date="2025-09-30T15:46:00Z">
        <w:r>
          <w:rPr>
            <w:rFonts w:ascii="Times New Roman" w:eastAsia="Times New Roman" w:hAnsi="Times New Roman" w:cs="Times New Roman"/>
            <w:noProof/>
            <w:szCs w:val="20"/>
            <w:lang w:val="en-GB" w:eastAsia="ja-JP"/>
          </w:rPr>
          <w:t>How to deprioritise a cell in store and fo</w:t>
        </w:r>
      </w:ins>
      <w:ins w:id="12" w:author="Jonas Sedin (Samsung)" w:date="2025-09-30T15:47:00Z">
        <w:r>
          <w:rPr>
            <w:rFonts w:ascii="Times New Roman" w:eastAsia="Times New Roman" w:hAnsi="Times New Roman" w:cs="Times New Roman"/>
            <w:noProof/>
            <w:szCs w:val="20"/>
            <w:lang w:val="en-GB" w:eastAsia="ja-JP"/>
          </w:rPr>
          <w:t>rward mode is up to UE implementation</w:t>
        </w:r>
      </w:ins>
      <w:r w:rsidRPr="0098157D">
        <w:rPr>
          <w:rFonts w:ascii="Times New Roman" w:eastAsia="Times New Roman" w:hAnsi="Times New Roman" w:cs="Times New Roman"/>
          <w:noProof/>
          <w:szCs w:val="20"/>
          <w:lang w:val="en-GB" w:eastAsia="ja-JP"/>
        </w:rPr>
        <w:t>.</w:t>
      </w:r>
    </w:p>
    <w:p w14:paraId="549F2469" w14:textId="2C8FEECB" w:rsidR="0098157D" w:rsidRDefault="0098157D" w:rsidP="0098157D">
      <w:pPr>
        <w:jc w:val="center"/>
        <w:rPr>
          <w:color w:val="FF0000"/>
          <w:lang w:val="en-GB" w:eastAsia="en-US"/>
        </w:rPr>
      </w:pPr>
      <w:r w:rsidRPr="00543B0D">
        <w:rPr>
          <w:color w:val="FF0000"/>
          <w:lang w:val="en-GB" w:eastAsia="en-US"/>
        </w:rPr>
        <w:t xml:space="preserve">-------------------------------------- </w:t>
      </w:r>
      <w:r w:rsidR="002604BD">
        <w:rPr>
          <w:color w:val="FF0000"/>
          <w:lang w:val="en-GB" w:eastAsia="en-US"/>
        </w:rPr>
        <w:t xml:space="preserve">Based on </w:t>
      </w:r>
      <w:r>
        <w:rPr>
          <w:color w:val="FF0000"/>
          <w:lang w:val="en-GB" w:eastAsia="en-US"/>
        </w:rPr>
        <w:t>R2-2506556</w:t>
      </w:r>
      <w:r w:rsidRPr="00543B0D">
        <w:rPr>
          <w:color w:val="FF0000"/>
          <w:lang w:val="en-GB" w:eastAsia="en-US"/>
        </w:rPr>
        <w:t xml:space="preserve"> --------------------------------------</w:t>
      </w:r>
    </w:p>
    <w:p w14:paraId="25F56025" w14:textId="77777777" w:rsidR="004B6A03" w:rsidRDefault="004B6A03" w:rsidP="004B6A03">
      <w:pPr>
        <w:pStyle w:val="references"/>
        <w:numPr>
          <w:ilvl w:val="0"/>
          <w:numId w:val="0"/>
        </w:numPr>
        <w:spacing w:after="180" w:line="240" w:lineRule="auto"/>
        <w:ind w:left="360" w:hanging="360"/>
        <w:rPr>
          <w:rFonts w:ascii="Arial" w:hAnsi="Arial" w:cs="Arial"/>
          <w:szCs w:val="20"/>
        </w:rPr>
      </w:pPr>
    </w:p>
    <w:p w14:paraId="7FE6CEF9" w14:textId="77777777" w:rsidR="0098157D" w:rsidRDefault="0098157D" w:rsidP="00543B0D">
      <w:pPr>
        <w:pStyle w:val="references"/>
        <w:numPr>
          <w:ilvl w:val="0"/>
          <w:numId w:val="0"/>
        </w:numPr>
        <w:spacing w:after="180" w:line="240" w:lineRule="auto"/>
        <w:ind w:left="360" w:hanging="360"/>
        <w:rPr>
          <w:rFonts w:ascii="Arial" w:hAnsi="Arial" w:cs="Arial"/>
          <w:szCs w:val="20"/>
        </w:rPr>
      </w:pPr>
    </w:p>
    <w:p w14:paraId="6EA060BF" w14:textId="77777777" w:rsidR="0098157D" w:rsidRDefault="0098157D" w:rsidP="00543B0D">
      <w:pPr>
        <w:pStyle w:val="references"/>
        <w:numPr>
          <w:ilvl w:val="0"/>
          <w:numId w:val="0"/>
        </w:numPr>
        <w:spacing w:after="180" w:line="240" w:lineRule="auto"/>
        <w:ind w:left="360" w:hanging="360"/>
        <w:rPr>
          <w:rFonts w:ascii="Arial" w:hAnsi="Arial" w:cs="Arial"/>
          <w:szCs w:val="20"/>
        </w:rPr>
      </w:pPr>
    </w:p>
    <w:sectPr w:rsidR="0098157D">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FC4B36" w16cid:durableId="2AD71283"/>
  <w16cid:commentId w16cid:paraId="6216BF08" w16cid:durableId="2AD712A8"/>
  <w16cid:commentId w16cid:paraId="542EA4D8" w16cid:durableId="2AD713E6"/>
  <w16cid:commentId w16cid:paraId="2791C0EF" w16cid:durableId="2AD714F8"/>
  <w16cid:commentId w16cid:paraId="0E4702EE" w16cid:durableId="2AD741B4"/>
  <w16cid:commentId w16cid:paraId="0F9DC108" w16cid:durableId="2AD715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AA1F5" w14:textId="77777777" w:rsidR="0044316D" w:rsidRDefault="0044316D" w:rsidP="00051DF8">
      <w:r>
        <w:separator/>
      </w:r>
    </w:p>
  </w:endnote>
  <w:endnote w:type="continuationSeparator" w:id="0">
    <w:p w14:paraId="7E3833BE" w14:textId="77777777" w:rsidR="0044316D" w:rsidRDefault="0044316D" w:rsidP="00051DF8">
      <w:r>
        <w:continuationSeparator/>
      </w:r>
    </w:p>
  </w:endnote>
  <w:endnote w:type="continuationNotice" w:id="1">
    <w:p w14:paraId="44B89044" w14:textId="77777777" w:rsidR="0044316D" w:rsidRDefault="0044316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3DA98" w14:textId="77777777" w:rsidR="0044316D" w:rsidRDefault="0044316D" w:rsidP="00051DF8">
      <w:r>
        <w:separator/>
      </w:r>
    </w:p>
  </w:footnote>
  <w:footnote w:type="continuationSeparator" w:id="0">
    <w:p w14:paraId="788A7E11" w14:textId="77777777" w:rsidR="0044316D" w:rsidRDefault="0044316D" w:rsidP="00051DF8">
      <w:r>
        <w:continuationSeparator/>
      </w:r>
    </w:p>
  </w:footnote>
  <w:footnote w:type="continuationNotice" w:id="1">
    <w:p w14:paraId="23E4A9A5" w14:textId="77777777" w:rsidR="0044316D" w:rsidRDefault="0044316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05704"/>
    <w:multiLevelType w:val="hybridMultilevel"/>
    <w:tmpl w:val="9D44BB20"/>
    <w:lvl w:ilvl="0" w:tplc="F9EC9C4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1C0C2505"/>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C1D4DB9"/>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0169D3"/>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1134F8"/>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0D19DB"/>
    <w:multiLevelType w:val="hybridMultilevel"/>
    <w:tmpl w:val="E81C1C30"/>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0"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13406"/>
    <w:multiLevelType w:val="hybridMultilevel"/>
    <w:tmpl w:val="A6349434"/>
    <w:lvl w:ilvl="0" w:tplc="A880D380">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7502A1F"/>
    <w:multiLevelType w:val="hybridMultilevel"/>
    <w:tmpl w:val="401A7736"/>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4" w15:restartNumberingAfterBreak="0">
    <w:nsid w:val="691C2BEA"/>
    <w:multiLevelType w:val="hybridMultilevel"/>
    <w:tmpl w:val="C9901110"/>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9970AE2"/>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C647D45"/>
    <w:multiLevelType w:val="hybridMultilevel"/>
    <w:tmpl w:val="3B12B1E2"/>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start w:val="1"/>
      <w:numFmt w:val="bullet"/>
      <w:lvlText w:val=""/>
      <w:lvlJc w:val="left"/>
      <w:pPr>
        <w:tabs>
          <w:tab w:val="num" w:pos="1791"/>
        </w:tabs>
        <w:ind w:left="1791" w:hanging="360"/>
      </w:pPr>
      <w:rPr>
        <w:rFonts w:ascii="Wingdings" w:hAnsi="Wingdings" w:hint="default"/>
      </w:rPr>
    </w:lvl>
    <w:lvl w:ilvl="3" w:tplc="0409000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0" w15:restartNumberingAfterBreak="0">
    <w:nsid w:val="76323056"/>
    <w:multiLevelType w:val="hybridMultilevel"/>
    <w:tmpl w:val="0442B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0"/>
  </w:num>
  <w:num w:numId="4">
    <w:abstractNumId w:val="11"/>
  </w:num>
  <w:num w:numId="5">
    <w:abstractNumId w:val="19"/>
  </w:num>
  <w:num w:numId="6">
    <w:abstractNumId w:val="5"/>
  </w:num>
  <w:num w:numId="7">
    <w:abstractNumId w:val="6"/>
  </w:num>
  <w:num w:numId="8">
    <w:abstractNumId w:val="1"/>
  </w:num>
  <w:num w:numId="9">
    <w:abstractNumId w:val="9"/>
  </w:num>
  <w:num w:numId="10">
    <w:abstractNumId w:val="9"/>
  </w:num>
  <w:num w:numId="11">
    <w:abstractNumId w:val="13"/>
  </w:num>
  <w:num w:numId="12">
    <w:abstractNumId w:val="16"/>
  </w:num>
  <w:num w:numId="13">
    <w:abstractNumId w:val="20"/>
  </w:num>
  <w:num w:numId="14">
    <w:abstractNumId w:val="4"/>
  </w:num>
  <w:num w:numId="15">
    <w:abstractNumId w:val="14"/>
  </w:num>
  <w:num w:numId="16">
    <w:abstractNumId w:val="18"/>
  </w:num>
  <w:num w:numId="17">
    <w:abstractNumId w:val="8"/>
  </w:num>
  <w:num w:numId="18">
    <w:abstractNumId w:val="7"/>
  </w:num>
  <w:num w:numId="19">
    <w:abstractNumId w:val="3"/>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1D5A"/>
    <w:rsid w:val="00002263"/>
    <w:rsid w:val="000038B6"/>
    <w:rsid w:val="00004AB4"/>
    <w:rsid w:val="0000598C"/>
    <w:rsid w:val="00006D66"/>
    <w:rsid w:val="00006DCE"/>
    <w:rsid w:val="00007761"/>
    <w:rsid w:val="00007CAB"/>
    <w:rsid w:val="0001056C"/>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14"/>
    <w:rsid w:val="00032642"/>
    <w:rsid w:val="00033313"/>
    <w:rsid w:val="00033328"/>
    <w:rsid w:val="00033397"/>
    <w:rsid w:val="00035A0F"/>
    <w:rsid w:val="00035A5D"/>
    <w:rsid w:val="00035DDB"/>
    <w:rsid w:val="00035DF0"/>
    <w:rsid w:val="00036542"/>
    <w:rsid w:val="00036A24"/>
    <w:rsid w:val="000375A6"/>
    <w:rsid w:val="00040095"/>
    <w:rsid w:val="000403D7"/>
    <w:rsid w:val="00040932"/>
    <w:rsid w:val="0004169F"/>
    <w:rsid w:val="00042C77"/>
    <w:rsid w:val="0004383E"/>
    <w:rsid w:val="0004585B"/>
    <w:rsid w:val="000472BC"/>
    <w:rsid w:val="00050474"/>
    <w:rsid w:val="0005079F"/>
    <w:rsid w:val="000516AD"/>
    <w:rsid w:val="00051A55"/>
    <w:rsid w:val="00051D35"/>
    <w:rsid w:val="00051DF8"/>
    <w:rsid w:val="00051EFD"/>
    <w:rsid w:val="000522BB"/>
    <w:rsid w:val="00052840"/>
    <w:rsid w:val="0005302A"/>
    <w:rsid w:val="000531A4"/>
    <w:rsid w:val="0005377E"/>
    <w:rsid w:val="00053784"/>
    <w:rsid w:val="00054813"/>
    <w:rsid w:val="0005588D"/>
    <w:rsid w:val="00060D3E"/>
    <w:rsid w:val="00064501"/>
    <w:rsid w:val="000647B6"/>
    <w:rsid w:val="00064A09"/>
    <w:rsid w:val="00064E50"/>
    <w:rsid w:val="00065268"/>
    <w:rsid w:val="000667E0"/>
    <w:rsid w:val="00070BD9"/>
    <w:rsid w:val="00071C4F"/>
    <w:rsid w:val="00072646"/>
    <w:rsid w:val="000732D5"/>
    <w:rsid w:val="00073C9C"/>
    <w:rsid w:val="0007789C"/>
    <w:rsid w:val="000778F6"/>
    <w:rsid w:val="0007792A"/>
    <w:rsid w:val="00080512"/>
    <w:rsid w:val="00081240"/>
    <w:rsid w:val="000824A8"/>
    <w:rsid w:val="00083533"/>
    <w:rsid w:val="0008378E"/>
    <w:rsid w:val="00085269"/>
    <w:rsid w:val="00086753"/>
    <w:rsid w:val="00090468"/>
    <w:rsid w:val="00090CD4"/>
    <w:rsid w:val="000914AC"/>
    <w:rsid w:val="000929F8"/>
    <w:rsid w:val="00094568"/>
    <w:rsid w:val="00094C6B"/>
    <w:rsid w:val="00095044"/>
    <w:rsid w:val="000A0791"/>
    <w:rsid w:val="000A0A7F"/>
    <w:rsid w:val="000A45CC"/>
    <w:rsid w:val="000A4C20"/>
    <w:rsid w:val="000A60C3"/>
    <w:rsid w:val="000A627A"/>
    <w:rsid w:val="000B0115"/>
    <w:rsid w:val="000B02F8"/>
    <w:rsid w:val="000B0B40"/>
    <w:rsid w:val="000B0BF3"/>
    <w:rsid w:val="000B0EF0"/>
    <w:rsid w:val="000B153F"/>
    <w:rsid w:val="000B174C"/>
    <w:rsid w:val="000B1752"/>
    <w:rsid w:val="000B40D8"/>
    <w:rsid w:val="000B4877"/>
    <w:rsid w:val="000B489B"/>
    <w:rsid w:val="000B5B93"/>
    <w:rsid w:val="000B6398"/>
    <w:rsid w:val="000B66D6"/>
    <w:rsid w:val="000B7BCF"/>
    <w:rsid w:val="000C03A0"/>
    <w:rsid w:val="000C18FE"/>
    <w:rsid w:val="000C259D"/>
    <w:rsid w:val="000C2B2C"/>
    <w:rsid w:val="000C522B"/>
    <w:rsid w:val="000C5340"/>
    <w:rsid w:val="000C7C8F"/>
    <w:rsid w:val="000D2E51"/>
    <w:rsid w:val="000D3336"/>
    <w:rsid w:val="000D35A3"/>
    <w:rsid w:val="000D4B95"/>
    <w:rsid w:val="000D58AB"/>
    <w:rsid w:val="000D64F1"/>
    <w:rsid w:val="000D6E3F"/>
    <w:rsid w:val="000D75DC"/>
    <w:rsid w:val="000E01FF"/>
    <w:rsid w:val="000E22C8"/>
    <w:rsid w:val="000E3934"/>
    <w:rsid w:val="000E4069"/>
    <w:rsid w:val="000E5108"/>
    <w:rsid w:val="000E6808"/>
    <w:rsid w:val="000F2506"/>
    <w:rsid w:val="000F3D49"/>
    <w:rsid w:val="000F431E"/>
    <w:rsid w:val="000F481F"/>
    <w:rsid w:val="000F526A"/>
    <w:rsid w:val="000F57DC"/>
    <w:rsid w:val="000F678B"/>
    <w:rsid w:val="000F6A70"/>
    <w:rsid w:val="000F6CE7"/>
    <w:rsid w:val="000F78AA"/>
    <w:rsid w:val="000F7A11"/>
    <w:rsid w:val="00100327"/>
    <w:rsid w:val="001010DB"/>
    <w:rsid w:val="001011C1"/>
    <w:rsid w:val="0010368C"/>
    <w:rsid w:val="00104660"/>
    <w:rsid w:val="00105B9C"/>
    <w:rsid w:val="0010781D"/>
    <w:rsid w:val="00111BB4"/>
    <w:rsid w:val="00112725"/>
    <w:rsid w:val="00112AE8"/>
    <w:rsid w:val="00112F1A"/>
    <w:rsid w:val="0011428D"/>
    <w:rsid w:val="00116E36"/>
    <w:rsid w:val="00117C7C"/>
    <w:rsid w:val="0012049E"/>
    <w:rsid w:val="00120768"/>
    <w:rsid w:val="001209F8"/>
    <w:rsid w:val="001226A2"/>
    <w:rsid w:val="00123AC6"/>
    <w:rsid w:val="00124DD4"/>
    <w:rsid w:val="0012502C"/>
    <w:rsid w:val="00126400"/>
    <w:rsid w:val="00130A42"/>
    <w:rsid w:val="00130A55"/>
    <w:rsid w:val="00130AC6"/>
    <w:rsid w:val="001311DA"/>
    <w:rsid w:val="00131BCA"/>
    <w:rsid w:val="00131D8E"/>
    <w:rsid w:val="001330DF"/>
    <w:rsid w:val="0013373E"/>
    <w:rsid w:val="0013585C"/>
    <w:rsid w:val="001370A3"/>
    <w:rsid w:val="00141D7B"/>
    <w:rsid w:val="0014230B"/>
    <w:rsid w:val="00143363"/>
    <w:rsid w:val="001433CF"/>
    <w:rsid w:val="001436BC"/>
    <w:rsid w:val="001446F4"/>
    <w:rsid w:val="00145075"/>
    <w:rsid w:val="00145FEB"/>
    <w:rsid w:val="0014623B"/>
    <w:rsid w:val="00147259"/>
    <w:rsid w:val="0015006E"/>
    <w:rsid w:val="001500B8"/>
    <w:rsid w:val="00150A4D"/>
    <w:rsid w:val="00152D97"/>
    <w:rsid w:val="001532C1"/>
    <w:rsid w:val="00153D35"/>
    <w:rsid w:val="001617E5"/>
    <w:rsid w:val="00161BC0"/>
    <w:rsid w:val="001641FD"/>
    <w:rsid w:val="001644D9"/>
    <w:rsid w:val="00165211"/>
    <w:rsid w:val="00165A0D"/>
    <w:rsid w:val="00166728"/>
    <w:rsid w:val="0016769C"/>
    <w:rsid w:val="00170047"/>
    <w:rsid w:val="00171DA1"/>
    <w:rsid w:val="001741A0"/>
    <w:rsid w:val="00174291"/>
    <w:rsid w:val="00174398"/>
    <w:rsid w:val="00175FA0"/>
    <w:rsid w:val="00176113"/>
    <w:rsid w:val="001767C8"/>
    <w:rsid w:val="00180692"/>
    <w:rsid w:val="0018139B"/>
    <w:rsid w:val="00181483"/>
    <w:rsid w:val="00182E67"/>
    <w:rsid w:val="0018307F"/>
    <w:rsid w:val="00183778"/>
    <w:rsid w:val="001841BF"/>
    <w:rsid w:val="001845D5"/>
    <w:rsid w:val="0018515E"/>
    <w:rsid w:val="00185BC1"/>
    <w:rsid w:val="00186138"/>
    <w:rsid w:val="00186370"/>
    <w:rsid w:val="001879B8"/>
    <w:rsid w:val="00190972"/>
    <w:rsid w:val="00191EFD"/>
    <w:rsid w:val="001920E7"/>
    <w:rsid w:val="001921CE"/>
    <w:rsid w:val="00193365"/>
    <w:rsid w:val="001933F3"/>
    <w:rsid w:val="00194515"/>
    <w:rsid w:val="00194C27"/>
    <w:rsid w:val="00194CD0"/>
    <w:rsid w:val="0019500E"/>
    <w:rsid w:val="00195FB0"/>
    <w:rsid w:val="001962AF"/>
    <w:rsid w:val="00196550"/>
    <w:rsid w:val="00197FF3"/>
    <w:rsid w:val="001A18D7"/>
    <w:rsid w:val="001A4943"/>
    <w:rsid w:val="001A63A7"/>
    <w:rsid w:val="001A6EB8"/>
    <w:rsid w:val="001A7CD4"/>
    <w:rsid w:val="001B1807"/>
    <w:rsid w:val="001B1BDE"/>
    <w:rsid w:val="001B1DB9"/>
    <w:rsid w:val="001B1E91"/>
    <w:rsid w:val="001B1FA7"/>
    <w:rsid w:val="001B3311"/>
    <w:rsid w:val="001B349E"/>
    <w:rsid w:val="001B49C9"/>
    <w:rsid w:val="001B5147"/>
    <w:rsid w:val="001B5A48"/>
    <w:rsid w:val="001C23F4"/>
    <w:rsid w:val="001C3543"/>
    <w:rsid w:val="001C3A7B"/>
    <w:rsid w:val="001C4434"/>
    <w:rsid w:val="001C4811"/>
    <w:rsid w:val="001C4AC4"/>
    <w:rsid w:val="001C4CEA"/>
    <w:rsid w:val="001C4F79"/>
    <w:rsid w:val="001C77C4"/>
    <w:rsid w:val="001D0C63"/>
    <w:rsid w:val="001D1DAA"/>
    <w:rsid w:val="001D2844"/>
    <w:rsid w:val="001D301E"/>
    <w:rsid w:val="001D4B2A"/>
    <w:rsid w:val="001D6647"/>
    <w:rsid w:val="001E2E76"/>
    <w:rsid w:val="001E2FCC"/>
    <w:rsid w:val="001E3A3F"/>
    <w:rsid w:val="001E3B85"/>
    <w:rsid w:val="001E44A9"/>
    <w:rsid w:val="001E4F87"/>
    <w:rsid w:val="001E70EA"/>
    <w:rsid w:val="001F168B"/>
    <w:rsid w:val="001F2DA0"/>
    <w:rsid w:val="001F4157"/>
    <w:rsid w:val="001F7831"/>
    <w:rsid w:val="002013CD"/>
    <w:rsid w:val="00201BD1"/>
    <w:rsid w:val="00203174"/>
    <w:rsid w:val="00204045"/>
    <w:rsid w:val="00205402"/>
    <w:rsid w:val="00206E19"/>
    <w:rsid w:val="0020712B"/>
    <w:rsid w:val="0021231D"/>
    <w:rsid w:val="00212942"/>
    <w:rsid w:val="00212C85"/>
    <w:rsid w:val="00214588"/>
    <w:rsid w:val="00214804"/>
    <w:rsid w:val="00214906"/>
    <w:rsid w:val="00215B92"/>
    <w:rsid w:val="00216876"/>
    <w:rsid w:val="00216998"/>
    <w:rsid w:val="00216E2C"/>
    <w:rsid w:val="002171B2"/>
    <w:rsid w:val="00217263"/>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2B9F"/>
    <w:rsid w:val="002334A8"/>
    <w:rsid w:val="002345A9"/>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4BD"/>
    <w:rsid w:val="0026074F"/>
    <w:rsid w:val="00260EC0"/>
    <w:rsid w:val="002610D8"/>
    <w:rsid w:val="00266AF5"/>
    <w:rsid w:val="00266D49"/>
    <w:rsid w:val="002675D3"/>
    <w:rsid w:val="002709D8"/>
    <w:rsid w:val="00270A2B"/>
    <w:rsid w:val="00270E61"/>
    <w:rsid w:val="00272175"/>
    <w:rsid w:val="002747EC"/>
    <w:rsid w:val="002758BB"/>
    <w:rsid w:val="002766ED"/>
    <w:rsid w:val="00276938"/>
    <w:rsid w:val="002772A6"/>
    <w:rsid w:val="00280162"/>
    <w:rsid w:val="002815C0"/>
    <w:rsid w:val="002826F7"/>
    <w:rsid w:val="002828E1"/>
    <w:rsid w:val="00283F62"/>
    <w:rsid w:val="002840C7"/>
    <w:rsid w:val="002845F9"/>
    <w:rsid w:val="002848B2"/>
    <w:rsid w:val="00284E78"/>
    <w:rsid w:val="002855BF"/>
    <w:rsid w:val="00287326"/>
    <w:rsid w:val="00290336"/>
    <w:rsid w:val="00292568"/>
    <w:rsid w:val="00292EB4"/>
    <w:rsid w:val="00292FC9"/>
    <w:rsid w:val="0029387C"/>
    <w:rsid w:val="00295B3A"/>
    <w:rsid w:val="00296B18"/>
    <w:rsid w:val="002A3017"/>
    <w:rsid w:val="002A32C4"/>
    <w:rsid w:val="002A3860"/>
    <w:rsid w:val="002A47CF"/>
    <w:rsid w:val="002A488C"/>
    <w:rsid w:val="002A55F4"/>
    <w:rsid w:val="002A7436"/>
    <w:rsid w:val="002A7486"/>
    <w:rsid w:val="002A7C84"/>
    <w:rsid w:val="002B0F64"/>
    <w:rsid w:val="002B0F7E"/>
    <w:rsid w:val="002B1D88"/>
    <w:rsid w:val="002B3354"/>
    <w:rsid w:val="002B35F1"/>
    <w:rsid w:val="002B3EB6"/>
    <w:rsid w:val="002B3F8E"/>
    <w:rsid w:val="002B4139"/>
    <w:rsid w:val="002B44B8"/>
    <w:rsid w:val="002C260C"/>
    <w:rsid w:val="002C69AA"/>
    <w:rsid w:val="002C7B00"/>
    <w:rsid w:val="002D093F"/>
    <w:rsid w:val="002D1188"/>
    <w:rsid w:val="002D2C29"/>
    <w:rsid w:val="002D2CA2"/>
    <w:rsid w:val="002D5B0A"/>
    <w:rsid w:val="002D6446"/>
    <w:rsid w:val="002D657A"/>
    <w:rsid w:val="002E00B5"/>
    <w:rsid w:val="002E2061"/>
    <w:rsid w:val="002E246F"/>
    <w:rsid w:val="002E26C0"/>
    <w:rsid w:val="002E6003"/>
    <w:rsid w:val="002E6818"/>
    <w:rsid w:val="002E79BB"/>
    <w:rsid w:val="002E7BCE"/>
    <w:rsid w:val="002F02EB"/>
    <w:rsid w:val="002F0D22"/>
    <w:rsid w:val="002F12A5"/>
    <w:rsid w:val="002F15AA"/>
    <w:rsid w:val="002F244D"/>
    <w:rsid w:val="002F3DF3"/>
    <w:rsid w:val="002F52AF"/>
    <w:rsid w:val="002F5304"/>
    <w:rsid w:val="002F70BD"/>
    <w:rsid w:val="002F714B"/>
    <w:rsid w:val="0030030F"/>
    <w:rsid w:val="00301D80"/>
    <w:rsid w:val="003026A0"/>
    <w:rsid w:val="003041E0"/>
    <w:rsid w:val="0030563B"/>
    <w:rsid w:val="00305DAA"/>
    <w:rsid w:val="00306241"/>
    <w:rsid w:val="003073B9"/>
    <w:rsid w:val="00307E63"/>
    <w:rsid w:val="003105EB"/>
    <w:rsid w:val="00310B2E"/>
    <w:rsid w:val="00310D9A"/>
    <w:rsid w:val="00311B17"/>
    <w:rsid w:val="003133F1"/>
    <w:rsid w:val="00313BD2"/>
    <w:rsid w:val="003154A8"/>
    <w:rsid w:val="003172DC"/>
    <w:rsid w:val="00317741"/>
    <w:rsid w:val="0032086B"/>
    <w:rsid w:val="00320974"/>
    <w:rsid w:val="003211D6"/>
    <w:rsid w:val="00323D2C"/>
    <w:rsid w:val="003243BA"/>
    <w:rsid w:val="00324E66"/>
    <w:rsid w:val="003255FD"/>
    <w:rsid w:val="00325AE3"/>
    <w:rsid w:val="00326069"/>
    <w:rsid w:val="00327E5D"/>
    <w:rsid w:val="00330E3B"/>
    <w:rsid w:val="00331197"/>
    <w:rsid w:val="00331565"/>
    <w:rsid w:val="00333345"/>
    <w:rsid w:val="00335A5E"/>
    <w:rsid w:val="00337C3B"/>
    <w:rsid w:val="0034032C"/>
    <w:rsid w:val="00340445"/>
    <w:rsid w:val="00341291"/>
    <w:rsid w:val="00343806"/>
    <w:rsid w:val="00345B13"/>
    <w:rsid w:val="003463C4"/>
    <w:rsid w:val="00347B20"/>
    <w:rsid w:val="00350D7C"/>
    <w:rsid w:val="00351CAD"/>
    <w:rsid w:val="00352C2D"/>
    <w:rsid w:val="00353629"/>
    <w:rsid w:val="0035462D"/>
    <w:rsid w:val="00354B33"/>
    <w:rsid w:val="00354D98"/>
    <w:rsid w:val="003563D9"/>
    <w:rsid w:val="00360F5F"/>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4F38"/>
    <w:rsid w:val="00376209"/>
    <w:rsid w:val="003776A8"/>
    <w:rsid w:val="00377F37"/>
    <w:rsid w:val="00381708"/>
    <w:rsid w:val="003824C2"/>
    <w:rsid w:val="00382C4D"/>
    <w:rsid w:val="00383096"/>
    <w:rsid w:val="00384561"/>
    <w:rsid w:val="0038467F"/>
    <w:rsid w:val="003847D1"/>
    <w:rsid w:val="00385952"/>
    <w:rsid w:val="00385E77"/>
    <w:rsid w:val="00387011"/>
    <w:rsid w:val="0038701E"/>
    <w:rsid w:val="00387B0B"/>
    <w:rsid w:val="00390D6B"/>
    <w:rsid w:val="0039346C"/>
    <w:rsid w:val="00395772"/>
    <w:rsid w:val="0039670E"/>
    <w:rsid w:val="003972FF"/>
    <w:rsid w:val="00397C21"/>
    <w:rsid w:val="003A133F"/>
    <w:rsid w:val="003A229C"/>
    <w:rsid w:val="003A36AD"/>
    <w:rsid w:val="003A3A77"/>
    <w:rsid w:val="003A3DB5"/>
    <w:rsid w:val="003A41EF"/>
    <w:rsid w:val="003A527F"/>
    <w:rsid w:val="003A565C"/>
    <w:rsid w:val="003B2EAB"/>
    <w:rsid w:val="003B40AD"/>
    <w:rsid w:val="003B437E"/>
    <w:rsid w:val="003B58AB"/>
    <w:rsid w:val="003B6290"/>
    <w:rsid w:val="003B7073"/>
    <w:rsid w:val="003B73F6"/>
    <w:rsid w:val="003B79A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2610"/>
    <w:rsid w:val="003E4022"/>
    <w:rsid w:val="003E676B"/>
    <w:rsid w:val="003F03FB"/>
    <w:rsid w:val="003F11FC"/>
    <w:rsid w:val="003F209E"/>
    <w:rsid w:val="003F24B6"/>
    <w:rsid w:val="003F2920"/>
    <w:rsid w:val="003F3214"/>
    <w:rsid w:val="003F338D"/>
    <w:rsid w:val="003F4E28"/>
    <w:rsid w:val="003F7CC9"/>
    <w:rsid w:val="004006E8"/>
    <w:rsid w:val="00401855"/>
    <w:rsid w:val="0040228D"/>
    <w:rsid w:val="00402E56"/>
    <w:rsid w:val="004037F8"/>
    <w:rsid w:val="0040702D"/>
    <w:rsid w:val="0041304C"/>
    <w:rsid w:val="00413F2F"/>
    <w:rsid w:val="00414017"/>
    <w:rsid w:val="004141BB"/>
    <w:rsid w:val="0041434A"/>
    <w:rsid w:val="004146E1"/>
    <w:rsid w:val="004174EF"/>
    <w:rsid w:val="00417846"/>
    <w:rsid w:val="004202DC"/>
    <w:rsid w:val="004202E2"/>
    <w:rsid w:val="004215E7"/>
    <w:rsid w:val="00421DF5"/>
    <w:rsid w:val="0042280C"/>
    <w:rsid w:val="00423060"/>
    <w:rsid w:val="0042753B"/>
    <w:rsid w:val="00427D3B"/>
    <w:rsid w:val="00431669"/>
    <w:rsid w:val="00431790"/>
    <w:rsid w:val="004322B3"/>
    <w:rsid w:val="00432BC9"/>
    <w:rsid w:val="00432BE2"/>
    <w:rsid w:val="00432F4A"/>
    <w:rsid w:val="00434DB7"/>
    <w:rsid w:val="00441FD9"/>
    <w:rsid w:val="0044316D"/>
    <w:rsid w:val="004433CF"/>
    <w:rsid w:val="00443880"/>
    <w:rsid w:val="0044406B"/>
    <w:rsid w:val="00446BFF"/>
    <w:rsid w:val="0044738E"/>
    <w:rsid w:val="00450C97"/>
    <w:rsid w:val="004511CD"/>
    <w:rsid w:val="00451527"/>
    <w:rsid w:val="00451660"/>
    <w:rsid w:val="00452280"/>
    <w:rsid w:val="00454BAD"/>
    <w:rsid w:val="00457432"/>
    <w:rsid w:val="00460A99"/>
    <w:rsid w:val="00461101"/>
    <w:rsid w:val="004624C7"/>
    <w:rsid w:val="00463AA2"/>
    <w:rsid w:val="00463D4C"/>
    <w:rsid w:val="00465587"/>
    <w:rsid w:val="004657C7"/>
    <w:rsid w:val="00465C07"/>
    <w:rsid w:val="00466E1F"/>
    <w:rsid w:val="0046720C"/>
    <w:rsid w:val="0047086C"/>
    <w:rsid w:val="00472FFD"/>
    <w:rsid w:val="00473C72"/>
    <w:rsid w:val="0047489A"/>
    <w:rsid w:val="00474B04"/>
    <w:rsid w:val="00476289"/>
    <w:rsid w:val="00477252"/>
    <w:rsid w:val="00477455"/>
    <w:rsid w:val="004779FB"/>
    <w:rsid w:val="00487060"/>
    <w:rsid w:val="0048795B"/>
    <w:rsid w:val="004901A6"/>
    <w:rsid w:val="00490325"/>
    <w:rsid w:val="00490B45"/>
    <w:rsid w:val="00490C92"/>
    <w:rsid w:val="00490EA3"/>
    <w:rsid w:val="0049280D"/>
    <w:rsid w:val="0049322D"/>
    <w:rsid w:val="004937F8"/>
    <w:rsid w:val="00493A0E"/>
    <w:rsid w:val="0049562E"/>
    <w:rsid w:val="00495F04"/>
    <w:rsid w:val="004977B3"/>
    <w:rsid w:val="004A10EE"/>
    <w:rsid w:val="004A1F7B"/>
    <w:rsid w:val="004A3412"/>
    <w:rsid w:val="004A34B4"/>
    <w:rsid w:val="004A34E6"/>
    <w:rsid w:val="004A3C13"/>
    <w:rsid w:val="004A40FB"/>
    <w:rsid w:val="004A4AB6"/>
    <w:rsid w:val="004B1812"/>
    <w:rsid w:val="004B18E1"/>
    <w:rsid w:val="004B2692"/>
    <w:rsid w:val="004B32EB"/>
    <w:rsid w:val="004B494F"/>
    <w:rsid w:val="004B64B4"/>
    <w:rsid w:val="004B6A03"/>
    <w:rsid w:val="004B77BE"/>
    <w:rsid w:val="004B7BCF"/>
    <w:rsid w:val="004C0886"/>
    <w:rsid w:val="004C0C6E"/>
    <w:rsid w:val="004C14B0"/>
    <w:rsid w:val="004C25E8"/>
    <w:rsid w:val="004C2E69"/>
    <w:rsid w:val="004C3937"/>
    <w:rsid w:val="004C3DCD"/>
    <w:rsid w:val="004C44D2"/>
    <w:rsid w:val="004C5BBC"/>
    <w:rsid w:val="004C657F"/>
    <w:rsid w:val="004C6753"/>
    <w:rsid w:val="004C6780"/>
    <w:rsid w:val="004C6EF6"/>
    <w:rsid w:val="004D0B23"/>
    <w:rsid w:val="004D12EF"/>
    <w:rsid w:val="004D133C"/>
    <w:rsid w:val="004D3578"/>
    <w:rsid w:val="004D380D"/>
    <w:rsid w:val="004D3E28"/>
    <w:rsid w:val="004D3F94"/>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2135"/>
    <w:rsid w:val="004F2411"/>
    <w:rsid w:val="004F3661"/>
    <w:rsid w:val="004F3ADA"/>
    <w:rsid w:val="004F4540"/>
    <w:rsid w:val="004F73A7"/>
    <w:rsid w:val="004F74E1"/>
    <w:rsid w:val="004F7C51"/>
    <w:rsid w:val="004F7EB5"/>
    <w:rsid w:val="00501596"/>
    <w:rsid w:val="00501D49"/>
    <w:rsid w:val="00503171"/>
    <w:rsid w:val="00503CB5"/>
    <w:rsid w:val="00506C28"/>
    <w:rsid w:val="00506E96"/>
    <w:rsid w:val="005075B6"/>
    <w:rsid w:val="00512FDF"/>
    <w:rsid w:val="0051347A"/>
    <w:rsid w:val="005134A6"/>
    <w:rsid w:val="00513CB8"/>
    <w:rsid w:val="005154AF"/>
    <w:rsid w:val="00515659"/>
    <w:rsid w:val="005169B6"/>
    <w:rsid w:val="00516A0D"/>
    <w:rsid w:val="005212D6"/>
    <w:rsid w:val="005214BC"/>
    <w:rsid w:val="005236B8"/>
    <w:rsid w:val="00524003"/>
    <w:rsid w:val="00524A37"/>
    <w:rsid w:val="00525FEC"/>
    <w:rsid w:val="00527C31"/>
    <w:rsid w:val="00527F2A"/>
    <w:rsid w:val="00531A61"/>
    <w:rsid w:val="00531FAA"/>
    <w:rsid w:val="00532660"/>
    <w:rsid w:val="00534672"/>
    <w:rsid w:val="00534DA0"/>
    <w:rsid w:val="00535EC5"/>
    <w:rsid w:val="00535EFB"/>
    <w:rsid w:val="00536A0E"/>
    <w:rsid w:val="00536CB6"/>
    <w:rsid w:val="00537568"/>
    <w:rsid w:val="00542000"/>
    <w:rsid w:val="00542AB5"/>
    <w:rsid w:val="005438E7"/>
    <w:rsid w:val="00543B0D"/>
    <w:rsid w:val="00543E6C"/>
    <w:rsid w:val="00545A98"/>
    <w:rsid w:val="00545E6B"/>
    <w:rsid w:val="005472ED"/>
    <w:rsid w:val="0054761B"/>
    <w:rsid w:val="00547A10"/>
    <w:rsid w:val="00547C85"/>
    <w:rsid w:val="0055000F"/>
    <w:rsid w:val="005505FC"/>
    <w:rsid w:val="00551763"/>
    <w:rsid w:val="005525D5"/>
    <w:rsid w:val="0055422F"/>
    <w:rsid w:val="005545EE"/>
    <w:rsid w:val="00555852"/>
    <w:rsid w:val="00557338"/>
    <w:rsid w:val="005625DD"/>
    <w:rsid w:val="005642A1"/>
    <w:rsid w:val="00564CA8"/>
    <w:rsid w:val="00565087"/>
    <w:rsid w:val="0056573F"/>
    <w:rsid w:val="00566356"/>
    <w:rsid w:val="0056656C"/>
    <w:rsid w:val="00571279"/>
    <w:rsid w:val="00572337"/>
    <w:rsid w:val="00572564"/>
    <w:rsid w:val="00572895"/>
    <w:rsid w:val="0057356B"/>
    <w:rsid w:val="005739BD"/>
    <w:rsid w:val="005739CE"/>
    <w:rsid w:val="00574BDF"/>
    <w:rsid w:val="00575070"/>
    <w:rsid w:val="005752D5"/>
    <w:rsid w:val="0057598B"/>
    <w:rsid w:val="0058077E"/>
    <w:rsid w:val="00581716"/>
    <w:rsid w:val="00583007"/>
    <w:rsid w:val="00584044"/>
    <w:rsid w:val="0058460B"/>
    <w:rsid w:val="00591E74"/>
    <w:rsid w:val="0059328F"/>
    <w:rsid w:val="00594B6F"/>
    <w:rsid w:val="00595AAB"/>
    <w:rsid w:val="00596097"/>
    <w:rsid w:val="005968C3"/>
    <w:rsid w:val="00596B5D"/>
    <w:rsid w:val="0059778B"/>
    <w:rsid w:val="005A03C8"/>
    <w:rsid w:val="005A1953"/>
    <w:rsid w:val="005A1974"/>
    <w:rsid w:val="005A4665"/>
    <w:rsid w:val="005A49C6"/>
    <w:rsid w:val="005A4D6D"/>
    <w:rsid w:val="005A568A"/>
    <w:rsid w:val="005A68D5"/>
    <w:rsid w:val="005A6CA2"/>
    <w:rsid w:val="005A746D"/>
    <w:rsid w:val="005B598B"/>
    <w:rsid w:val="005C007A"/>
    <w:rsid w:val="005C007C"/>
    <w:rsid w:val="005C0359"/>
    <w:rsid w:val="005C1A18"/>
    <w:rsid w:val="005C2869"/>
    <w:rsid w:val="005C2F10"/>
    <w:rsid w:val="005C3590"/>
    <w:rsid w:val="005C4665"/>
    <w:rsid w:val="005C4726"/>
    <w:rsid w:val="005C64F2"/>
    <w:rsid w:val="005C76A8"/>
    <w:rsid w:val="005C78A8"/>
    <w:rsid w:val="005C7BCE"/>
    <w:rsid w:val="005D1091"/>
    <w:rsid w:val="005D2171"/>
    <w:rsid w:val="005D2C61"/>
    <w:rsid w:val="005D2ED5"/>
    <w:rsid w:val="005D3AC8"/>
    <w:rsid w:val="005D4207"/>
    <w:rsid w:val="005D6E49"/>
    <w:rsid w:val="005D725F"/>
    <w:rsid w:val="005E15B1"/>
    <w:rsid w:val="005E1F87"/>
    <w:rsid w:val="005E28FB"/>
    <w:rsid w:val="005E3C3B"/>
    <w:rsid w:val="005F0A8D"/>
    <w:rsid w:val="005F0D6D"/>
    <w:rsid w:val="005F2403"/>
    <w:rsid w:val="005F2F16"/>
    <w:rsid w:val="005F3731"/>
    <w:rsid w:val="005F7061"/>
    <w:rsid w:val="00600A62"/>
    <w:rsid w:val="0060107D"/>
    <w:rsid w:val="00601EDF"/>
    <w:rsid w:val="00601F46"/>
    <w:rsid w:val="006024AF"/>
    <w:rsid w:val="00602F40"/>
    <w:rsid w:val="00603B63"/>
    <w:rsid w:val="00603D62"/>
    <w:rsid w:val="00604294"/>
    <w:rsid w:val="006048A8"/>
    <w:rsid w:val="0060686C"/>
    <w:rsid w:val="00606E38"/>
    <w:rsid w:val="0061000C"/>
    <w:rsid w:val="00610C68"/>
    <w:rsid w:val="00610FFB"/>
    <w:rsid w:val="00611566"/>
    <w:rsid w:val="00611868"/>
    <w:rsid w:val="0061204E"/>
    <w:rsid w:val="0061216D"/>
    <w:rsid w:val="006129C7"/>
    <w:rsid w:val="00613366"/>
    <w:rsid w:val="00613F0D"/>
    <w:rsid w:val="006148EC"/>
    <w:rsid w:val="006150D4"/>
    <w:rsid w:val="006160D7"/>
    <w:rsid w:val="00617C43"/>
    <w:rsid w:val="00622FDA"/>
    <w:rsid w:val="00624813"/>
    <w:rsid w:val="00624C07"/>
    <w:rsid w:val="0062582C"/>
    <w:rsid w:val="00625B0A"/>
    <w:rsid w:val="00627B5D"/>
    <w:rsid w:val="00627D62"/>
    <w:rsid w:val="00630079"/>
    <w:rsid w:val="00632396"/>
    <w:rsid w:val="006326D4"/>
    <w:rsid w:val="00635845"/>
    <w:rsid w:val="006366DF"/>
    <w:rsid w:val="00640307"/>
    <w:rsid w:val="006416D5"/>
    <w:rsid w:val="00642600"/>
    <w:rsid w:val="00642B7F"/>
    <w:rsid w:val="00643067"/>
    <w:rsid w:val="00643340"/>
    <w:rsid w:val="00644149"/>
    <w:rsid w:val="00646509"/>
    <w:rsid w:val="00646D99"/>
    <w:rsid w:val="006479C4"/>
    <w:rsid w:val="006504D6"/>
    <w:rsid w:val="00650567"/>
    <w:rsid w:val="006510E9"/>
    <w:rsid w:val="00652B9E"/>
    <w:rsid w:val="00653358"/>
    <w:rsid w:val="0065352E"/>
    <w:rsid w:val="006538A9"/>
    <w:rsid w:val="006541A1"/>
    <w:rsid w:val="00654596"/>
    <w:rsid w:val="00654F4E"/>
    <w:rsid w:val="006551BB"/>
    <w:rsid w:val="00655298"/>
    <w:rsid w:val="00656910"/>
    <w:rsid w:val="00656B94"/>
    <w:rsid w:val="00656DD3"/>
    <w:rsid w:val="00656E05"/>
    <w:rsid w:val="006574C0"/>
    <w:rsid w:val="00657CA6"/>
    <w:rsid w:val="0066096B"/>
    <w:rsid w:val="00661C22"/>
    <w:rsid w:val="00663C52"/>
    <w:rsid w:val="0066417C"/>
    <w:rsid w:val="006662B7"/>
    <w:rsid w:val="00670B26"/>
    <w:rsid w:val="00670BD8"/>
    <w:rsid w:val="00670C14"/>
    <w:rsid w:val="00671109"/>
    <w:rsid w:val="00672522"/>
    <w:rsid w:val="00672BF1"/>
    <w:rsid w:val="00674D79"/>
    <w:rsid w:val="0067709E"/>
    <w:rsid w:val="00677439"/>
    <w:rsid w:val="0067758B"/>
    <w:rsid w:val="0067783E"/>
    <w:rsid w:val="00677F5B"/>
    <w:rsid w:val="0068219F"/>
    <w:rsid w:val="006826DB"/>
    <w:rsid w:val="00682727"/>
    <w:rsid w:val="00682BF2"/>
    <w:rsid w:val="00684C62"/>
    <w:rsid w:val="006854C3"/>
    <w:rsid w:val="00685881"/>
    <w:rsid w:val="00686412"/>
    <w:rsid w:val="00690ED2"/>
    <w:rsid w:val="00691576"/>
    <w:rsid w:val="00694F59"/>
    <w:rsid w:val="00695261"/>
    <w:rsid w:val="0069557F"/>
    <w:rsid w:val="00696821"/>
    <w:rsid w:val="006A19A8"/>
    <w:rsid w:val="006A1A2B"/>
    <w:rsid w:val="006A227E"/>
    <w:rsid w:val="006A242E"/>
    <w:rsid w:val="006A26F7"/>
    <w:rsid w:val="006A3D0A"/>
    <w:rsid w:val="006A416F"/>
    <w:rsid w:val="006A41B9"/>
    <w:rsid w:val="006A45A9"/>
    <w:rsid w:val="006A4A4B"/>
    <w:rsid w:val="006B1531"/>
    <w:rsid w:val="006B161F"/>
    <w:rsid w:val="006B200A"/>
    <w:rsid w:val="006B2C4A"/>
    <w:rsid w:val="006B4C2F"/>
    <w:rsid w:val="006B6226"/>
    <w:rsid w:val="006B670E"/>
    <w:rsid w:val="006B7FC0"/>
    <w:rsid w:val="006C02BC"/>
    <w:rsid w:val="006C075A"/>
    <w:rsid w:val="006C13E8"/>
    <w:rsid w:val="006C1B70"/>
    <w:rsid w:val="006C2167"/>
    <w:rsid w:val="006C3B41"/>
    <w:rsid w:val="006C3D31"/>
    <w:rsid w:val="006C66D8"/>
    <w:rsid w:val="006C7C48"/>
    <w:rsid w:val="006D00C5"/>
    <w:rsid w:val="006D067F"/>
    <w:rsid w:val="006D1316"/>
    <w:rsid w:val="006D1E24"/>
    <w:rsid w:val="006D1E7E"/>
    <w:rsid w:val="006D35DE"/>
    <w:rsid w:val="006D3AF4"/>
    <w:rsid w:val="006D3CA3"/>
    <w:rsid w:val="006D3CBB"/>
    <w:rsid w:val="006D3FE1"/>
    <w:rsid w:val="006D4D6F"/>
    <w:rsid w:val="006D530C"/>
    <w:rsid w:val="006D554E"/>
    <w:rsid w:val="006D5958"/>
    <w:rsid w:val="006E0403"/>
    <w:rsid w:val="006E059B"/>
    <w:rsid w:val="006E1057"/>
    <w:rsid w:val="006E1261"/>
    <w:rsid w:val="006E1417"/>
    <w:rsid w:val="006E19AF"/>
    <w:rsid w:val="006E401D"/>
    <w:rsid w:val="006E4AE6"/>
    <w:rsid w:val="006E50B9"/>
    <w:rsid w:val="006E75D2"/>
    <w:rsid w:val="006F227E"/>
    <w:rsid w:val="006F4552"/>
    <w:rsid w:val="006F4C4E"/>
    <w:rsid w:val="006F69EC"/>
    <w:rsid w:val="006F6A2C"/>
    <w:rsid w:val="00700259"/>
    <w:rsid w:val="00701313"/>
    <w:rsid w:val="00701323"/>
    <w:rsid w:val="00702DDD"/>
    <w:rsid w:val="00704BA9"/>
    <w:rsid w:val="00705BC0"/>
    <w:rsid w:val="00706859"/>
    <w:rsid w:val="007069DC"/>
    <w:rsid w:val="00710201"/>
    <w:rsid w:val="007102CD"/>
    <w:rsid w:val="0071056C"/>
    <w:rsid w:val="00710676"/>
    <w:rsid w:val="00710D4C"/>
    <w:rsid w:val="0071194B"/>
    <w:rsid w:val="007129D3"/>
    <w:rsid w:val="00713E60"/>
    <w:rsid w:val="00714E0C"/>
    <w:rsid w:val="0072023D"/>
    <w:rsid w:val="0072073A"/>
    <w:rsid w:val="00721071"/>
    <w:rsid w:val="007217A0"/>
    <w:rsid w:val="00721D97"/>
    <w:rsid w:val="00722548"/>
    <w:rsid w:val="007235F4"/>
    <w:rsid w:val="00723B0B"/>
    <w:rsid w:val="00724463"/>
    <w:rsid w:val="00724DB3"/>
    <w:rsid w:val="00724F42"/>
    <w:rsid w:val="00725C33"/>
    <w:rsid w:val="007304B2"/>
    <w:rsid w:val="0073133A"/>
    <w:rsid w:val="00732B74"/>
    <w:rsid w:val="007342B5"/>
    <w:rsid w:val="0073449A"/>
    <w:rsid w:val="00734A5B"/>
    <w:rsid w:val="0073620F"/>
    <w:rsid w:val="00736CD8"/>
    <w:rsid w:val="00737B6B"/>
    <w:rsid w:val="00740C0A"/>
    <w:rsid w:val="00741256"/>
    <w:rsid w:val="00741328"/>
    <w:rsid w:val="00742288"/>
    <w:rsid w:val="00742482"/>
    <w:rsid w:val="00744E76"/>
    <w:rsid w:val="007452C6"/>
    <w:rsid w:val="00745AC8"/>
    <w:rsid w:val="007469FD"/>
    <w:rsid w:val="00746A9C"/>
    <w:rsid w:val="00746B68"/>
    <w:rsid w:val="007522E2"/>
    <w:rsid w:val="0075287B"/>
    <w:rsid w:val="00753B28"/>
    <w:rsid w:val="00754EB6"/>
    <w:rsid w:val="00755DB4"/>
    <w:rsid w:val="00756C0F"/>
    <w:rsid w:val="00756E85"/>
    <w:rsid w:val="00757CF0"/>
    <w:rsid w:val="00757D40"/>
    <w:rsid w:val="00761926"/>
    <w:rsid w:val="0076240D"/>
    <w:rsid w:val="0076307D"/>
    <w:rsid w:val="0076607C"/>
    <w:rsid w:val="007662B5"/>
    <w:rsid w:val="0077098C"/>
    <w:rsid w:val="0077370C"/>
    <w:rsid w:val="00773AE2"/>
    <w:rsid w:val="0077466B"/>
    <w:rsid w:val="00774940"/>
    <w:rsid w:val="0077751F"/>
    <w:rsid w:val="007778A0"/>
    <w:rsid w:val="007813E5"/>
    <w:rsid w:val="00781472"/>
    <w:rsid w:val="0078165B"/>
    <w:rsid w:val="00781F0F"/>
    <w:rsid w:val="00782664"/>
    <w:rsid w:val="007848CB"/>
    <w:rsid w:val="00784B22"/>
    <w:rsid w:val="00784D00"/>
    <w:rsid w:val="0078534D"/>
    <w:rsid w:val="007864E8"/>
    <w:rsid w:val="0078727C"/>
    <w:rsid w:val="00787372"/>
    <w:rsid w:val="00787719"/>
    <w:rsid w:val="0079049D"/>
    <w:rsid w:val="00790FD3"/>
    <w:rsid w:val="0079178A"/>
    <w:rsid w:val="00792C78"/>
    <w:rsid w:val="00793048"/>
    <w:rsid w:val="007933A9"/>
    <w:rsid w:val="00793B9D"/>
    <w:rsid w:val="00793DC5"/>
    <w:rsid w:val="00794B9A"/>
    <w:rsid w:val="00796823"/>
    <w:rsid w:val="0079769B"/>
    <w:rsid w:val="00797AA0"/>
    <w:rsid w:val="007A0C28"/>
    <w:rsid w:val="007A0CDA"/>
    <w:rsid w:val="007A0FD8"/>
    <w:rsid w:val="007A2E55"/>
    <w:rsid w:val="007A3137"/>
    <w:rsid w:val="007A7099"/>
    <w:rsid w:val="007A74F5"/>
    <w:rsid w:val="007B09F5"/>
    <w:rsid w:val="007B18D8"/>
    <w:rsid w:val="007B20AA"/>
    <w:rsid w:val="007B2202"/>
    <w:rsid w:val="007B26B2"/>
    <w:rsid w:val="007B2A65"/>
    <w:rsid w:val="007B32DC"/>
    <w:rsid w:val="007B3C9A"/>
    <w:rsid w:val="007B5221"/>
    <w:rsid w:val="007B7CDE"/>
    <w:rsid w:val="007C095F"/>
    <w:rsid w:val="007C17D5"/>
    <w:rsid w:val="007C1A44"/>
    <w:rsid w:val="007C25AC"/>
    <w:rsid w:val="007C2DD0"/>
    <w:rsid w:val="007C4A92"/>
    <w:rsid w:val="007C563E"/>
    <w:rsid w:val="007C5B71"/>
    <w:rsid w:val="007C6BBA"/>
    <w:rsid w:val="007C7B54"/>
    <w:rsid w:val="007C7BB8"/>
    <w:rsid w:val="007C7DDA"/>
    <w:rsid w:val="007D06E6"/>
    <w:rsid w:val="007D1A7F"/>
    <w:rsid w:val="007D2689"/>
    <w:rsid w:val="007D2A9D"/>
    <w:rsid w:val="007D3C59"/>
    <w:rsid w:val="007D4F8A"/>
    <w:rsid w:val="007D4FB2"/>
    <w:rsid w:val="007D5ACC"/>
    <w:rsid w:val="007D71E4"/>
    <w:rsid w:val="007E1392"/>
    <w:rsid w:val="007E26E9"/>
    <w:rsid w:val="007E2EF9"/>
    <w:rsid w:val="007E34F3"/>
    <w:rsid w:val="007E40BA"/>
    <w:rsid w:val="007E43E4"/>
    <w:rsid w:val="007E4958"/>
    <w:rsid w:val="007E648C"/>
    <w:rsid w:val="007F03B5"/>
    <w:rsid w:val="007F040C"/>
    <w:rsid w:val="007F0724"/>
    <w:rsid w:val="007F09F2"/>
    <w:rsid w:val="007F1DCF"/>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0A1E"/>
    <w:rsid w:val="00811105"/>
    <w:rsid w:val="00811D9D"/>
    <w:rsid w:val="00813245"/>
    <w:rsid w:val="00814ABB"/>
    <w:rsid w:val="00814BE5"/>
    <w:rsid w:val="00815AA2"/>
    <w:rsid w:val="00820098"/>
    <w:rsid w:val="0082212C"/>
    <w:rsid w:val="00825032"/>
    <w:rsid w:val="00825F97"/>
    <w:rsid w:val="00826F76"/>
    <w:rsid w:val="00827D94"/>
    <w:rsid w:val="00830B22"/>
    <w:rsid w:val="00830E1C"/>
    <w:rsid w:val="00830EBB"/>
    <w:rsid w:val="00832DF3"/>
    <w:rsid w:val="00833379"/>
    <w:rsid w:val="00833AC4"/>
    <w:rsid w:val="0083484D"/>
    <w:rsid w:val="008350FE"/>
    <w:rsid w:val="008378CB"/>
    <w:rsid w:val="00837E8F"/>
    <w:rsid w:val="0084067A"/>
    <w:rsid w:val="00840DE0"/>
    <w:rsid w:val="00842FBC"/>
    <w:rsid w:val="00844CDD"/>
    <w:rsid w:val="0084546C"/>
    <w:rsid w:val="00845AB3"/>
    <w:rsid w:val="00845D11"/>
    <w:rsid w:val="00847C73"/>
    <w:rsid w:val="0085024F"/>
    <w:rsid w:val="0085098A"/>
    <w:rsid w:val="00850C3E"/>
    <w:rsid w:val="00851443"/>
    <w:rsid w:val="008515D4"/>
    <w:rsid w:val="00851BDB"/>
    <w:rsid w:val="00854C68"/>
    <w:rsid w:val="00854E81"/>
    <w:rsid w:val="008554CE"/>
    <w:rsid w:val="00856568"/>
    <w:rsid w:val="00856BCA"/>
    <w:rsid w:val="00860623"/>
    <w:rsid w:val="008607A8"/>
    <w:rsid w:val="00860F64"/>
    <w:rsid w:val="00861551"/>
    <w:rsid w:val="00861FEE"/>
    <w:rsid w:val="00862027"/>
    <w:rsid w:val="0086354A"/>
    <w:rsid w:val="0086582C"/>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39"/>
    <w:rsid w:val="00892166"/>
    <w:rsid w:val="008922B7"/>
    <w:rsid w:val="00892D9D"/>
    <w:rsid w:val="00894184"/>
    <w:rsid w:val="00894B26"/>
    <w:rsid w:val="00895A0B"/>
    <w:rsid w:val="00895FC5"/>
    <w:rsid w:val="008961F0"/>
    <w:rsid w:val="0089694F"/>
    <w:rsid w:val="00896CB6"/>
    <w:rsid w:val="008A092A"/>
    <w:rsid w:val="008A0A83"/>
    <w:rsid w:val="008A115B"/>
    <w:rsid w:val="008A2511"/>
    <w:rsid w:val="008A331F"/>
    <w:rsid w:val="008B3C42"/>
    <w:rsid w:val="008B5306"/>
    <w:rsid w:val="008B5351"/>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BF"/>
    <w:rsid w:val="008D61D6"/>
    <w:rsid w:val="008D6817"/>
    <w:rsid w:val="008D705C"/>
    <w:rsid w:val="008D722C"/>
    <w:rsid w:val="008E0988"/>
    <w:rsid w:val="008E198F"/>
    <w:rsid w:val="008E1D3C"/>
    <w:rsid w:val="008E4AF8"/>
    <w:rsid w:val="008E799C"/>
    <w:rsid w:val="008F0DA3"/>
    <w:rsid w:val="008F297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6C29"/>
    <w:rsid w:val="00907EEE"/>
    <w:rsid w:val="00907FE0"/>
    <w:rsid w:val="0091035F"/>
    <w:rsid w:val="009139F6"/>
    <w:rsid w:val="00913F06"/>
    <w:rsid w:val="0091471D"/>
    <w:rsid w:val="00920452"/>
    <w:rsid w:val="0092120B"/>
    <w:rsid w:val="009212B3"/>
    <w:rsid w:val="00921E6D"/>
    <w:rsid w:val="0092209D"/>
    <w:rsid w:val="00923655"/>
    <w:rsid w:val="00923C5B"/>
    <w:rsid w:val="00924D78"/>
    <w:rsid w:val="0092601D"/>
    <w:rsid w:val="0092610E"/>
    <w:rsid w:val="00926507"/>
    <w:rsid w:val="00931699"/>
    <w:rsid w:val="00932260"/>
    <w:rsid w:val="009322D7"/>
    <w:rsid w:val="0093304B"/>
    <w:rsid w:val="00934224"/>
    <w:rsid w:val="00936071"/>
    <w:rsid w:val="00936F38"/>
    <w:rsid w:val="009376AF"/>
    <w:rsid w:val="009376CD"/>
    <w:rsid w:val="00940212"/>
    <w:rsid w:val="00940AA3"/>
    <w:rsid w:val="009415CA"/>
    <w:rsid w:val="00941D74"/>
    <w:rsid w:val="00942057"/>
    <w:rsid w:val="009428FC"/>
    <w:rsid w:val="00942EC2"/>
    <w:rsid w:val="00943061"/>
    <w:rsid w:val="0094374E"/>
    <w:rsid w:val="00944EC6"/>
    <w:rsid w:val="00945B9B"/>
    <w:rsid w:val="009504CA"/>
    <w:rsid w:val="009505D8"/>
    <w:rsid w:val="009508D2"/>
    <w:rsid w:val="00950B99"/>
    <w:rsid w:val="0095113C"/>
    <w:rsid w:val="00952941"/>
    <w:rsid w:val="00952D55"/>
    <w:rsid w:val="0095343C"/>
    <w:rsid w:val="00955D0F"/>
    <w:rsid w:val="00955E64"/>
    <w:rsid w:val="00955FB6"/>
    <w:rsid w:val="0095778B"/>
    <w:rsid w:val="009607A6"/>
    <w:rsid w:val="00961B32"/>
    <w:rsid w:val="00962455"/>
    <w:rsid w:val="00962509"/>
    <w:rsid w:val="00965E6D"/>
    <w:rsid w:val="009702EF"/>
    <w:rsid w:val="00970666"/>
    <w:rsid w:val="00970DB3"/>
    <w:rsid w:val="009710B6"/>
    <w:rsid w:val="00971A5C"/>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EAC"/>
    <w:rsid w:val="00980130"/>
    <w:rsid w:val="0098157D"/>
    <w:rsid w:val="0098173A"/>
    <w:rsid w:val="00982486"/>
    <w:rsid w:val="00982DAE"/>
    <w:rsid w:val="00983FFE"/>
    <w:rsid w:val="00986B60"/>
    <w:rsid w:val="00986FD2"/>
    <w:rsid w:val="00990288"/>
    <w:rsid w:val="0099153D"/>
    <w:rsid w:val="009928A9"/>
    <w:rsid w:val="009932BF"/>
    <w:rsid w:val="00995D8C"/>
    <w:rsid w:val="00996C6F"/>
    <w:rsid w:val="0099772A"/>
    <w:rsid w:val="00997F2F"/>
    <w:rsid w:val="00997FAD"/>
    <w:rsid w:val="009A07BF"/>
    <w:rsid w:val="009A0AF3"/>
    <w:rsid w:val="009A2992"/>
    <w:rsid w:val="009A2CEE"/>
    <w:rsid w:val="009A2EEE"/>
    <w:rsid w:val="009A3DB7"/>
    <w:rsid w:val="009A4931"/>
    <w:rsid w:val="009A5858"/>
    <w:rsid w:val="009A5DBC"/>
    <w:rsid w:val="009A626A"/>
    <w:rsid w:val="009A642A"/>
    <w:rsid w:val="009B0786"/>
    <w:rsid w:val="009B07CD"/>
    <w:rsid w:val="009B0E0B"/>
    <w:rsid w:val="009B13FA"/>
    <w:rsid w:val="009B26F6"/>
    <w:rsid w:val="009B3827"/>
    <w:rsid w:val="009B647D"/>
    <w:rsid w:val="009B741E"/>
    <w:rsid w:val="009B7B06"/>
    <w:rsid w:val="009C19E9"/>
    <w:rsid w:val="009C3CEF"/>
    <w:rsid w:val="009C421A"/>
    <w:rsid w:val="009C7BD1"/>
    <w:rsid w:val="009D3B87"/>
    <w:rsid w:val="009D5198"/>
    <w:rsid w:val="009D5A5D"/>
    <w:rsid w:val="009D73BA"/>
    <w:rsid w:val="009D7467"/>
    <w:rsid w:val="009D74A6"/>
    <w:rsid w:val="009E0B98"/>
    <w:rsid w:val="009E0E87"/>
    <w:rsid w:val="009E10EF"/>
    <w:rsid w:val="009E2DC5"/>
    <w:rsid w:val="009E2F4E"/>
    <w:rsid w:val="009E5449"/>
    <w:rsid w:val="009E55AC"/>
    <w:rsid w:val="009E604E"/>
    <w:rsid w:val="009E709B"/>
    <w:rsid w:val="009E7100"/>
    <w:rsid w:val="009E7EC4"/>
    <w:rsid w:val="009F046E"/>
    <w:rsid w:val="009F2CB9"/>
    <w:rsid w:val="009F3043"/>
    <w:rsid w:val="009F445F"/>
    <w:rsid w:val="009F4AE1"/>
    <w:rsid w:val="009F4FC3"/>
    <w:rsid w:val="009F6294"/>
    <w:rsid w:val="00A00170"/>
    <w:rsid w:val="00A0066E"/>
    <w:rsid w:val="00A027CA"/>
    <w:rsid w:val="00A02B26"/>
    <w:rsid w:val="00A03496"/>
    <w:rsid w:val="00A10516"/>
    <w:rsid w:val="00A105D6"/>
    <w:rsid w:val="00A10F02"/>
    <w:rsid w:val="00A10F2C"/>
    <w:rsid w:val="00A12E91"/>
    <w:rsid w:val="00A13227"/>
    <w:rsid w:val="00A1394A"/>
    <w:rsid w:val="00A154F9"/>
    <w:rsid w:val="00A16EC8"/>
    <w:rsid w:val="00A204CA"/>
    <w:rsid w:val="00A209D6"/>
    <w:rsid w:val="00A22738"/>
    <w:rsid w:val="00A23AB8"/>
    <w:rsid w:val="00A23C6D"/>
    <w:rsid w:val="00A247E3"/>
    <w:rsid w:val="00A255A1"/>
    <w:rsid w:val="00A27DC6"/>
    <w:rsid w:val="00A3023F"/>
    <w:rsid w:val="00A306F6"/>
    <w:rsid w:val="00A31A0A"/>
    <w:rsid w:val="00A31B24"/>
    <w:rsid w:val="00A33876"/>
    <w:rsid w:val="00A33D77"/>
    <w:rsid w:val="00A33FE1"/>
    <w:rsid w:val="00A34C56"/>
    <w:rsid w:val="00A409FF"/>
    <w:rsid w:val="00A41829"/>
    <w:rsid w:val="00A419FA"/>
    <w:rsid w:val="00A430EC"/>
    <w:rsid w:val="00A4371D"/>
    <w:rsid w:val="00A44335"/>
    <w:rsid w:val="00A448B3"/>
    <w:rsid w:val="00A454B1"/>
    <w:rsid w:val="00A4645A"/>
    <w:rsid w:val="00A466D4"/>
    <w:rsid w:val="00A47F02"/>
    <w:rsid w:val="00A51F19"/>
    <w:rsid w:val="00A52983"/>
    <w:rsid w:val="00A53267"/>
    <w:rsid w:val="00A53724"/>
    <w:rsid w:val="00A54B2B"/>
    <w:rsid w:val="00A607F6"/>
    <w:rsid w:val="00A60806"/>
    <w:rsid w:val="00A60A7B"/>
    <w:rsid w:val="00A628E3"/>
    <w:rsid w:val="00A6319E"/>
    <w:rsid w:val="00A64AFF"/>
    <w:rsid w:val="00A657D6"/>
    <w:rsid w:val="00A664C3"/>
    <w:rsid w:val="00A70838"/>
    <w:rsid w:val="00A72629"/>
    <w:rsid w:val="00A7298F"/>
    <w:rsid w:val="00A745A3"/>
    <w:rsid w:val="00A75A4F"/>
    <w:rsid w:val="00A75BEF"/>
    <w:rsid w:val="00A76932"/>
    <w:rsid w:val="00A82346"/>
    <w:rsid w:val="00A82C04"/>
    <w:rsid w:val="00A85727"/>
    <w:rsid w:val="00A860CF"/>
    <w:rsid w:val="00A87FC9"/>
    <w:rsid w:val="00A90727"/>
    <w:rsid w:val="00A910F5"/>
    <w:rsid w:val="00A91596"/>
    <w:rsid w:val="00A949C3"/>
    <w:rsid w:val="00A950D6"/>
    <w:rsid w:val="00A957F6"/>
    <w:rsid w:val="00A9671C"/>
    <w:rsid w:val="00AA1553"/>
    <w:rsid w:val="00AA1BCE"/>
    <w:rsid w:val="00AA1E89"/>
    <w:rsid w:val="00AA4CA6"/>
    <w:rsid w:val="00AA4F5A"/>
    <w:rsid w:val="00AA51F6"/>
    <w:rsid w:val="00AA5A02"/>
    <w:rsid w:val="00AA610D"/>
    <w:rsid w:val="00AA6D24"/>
    <w:rsid w:val="00AA6F56"/>
    <w:rsid w:val="00AB11DA"/>
    <w:rsid w:val="00AB20DF"/>
    <w:rsid w:val="00AB29AB"/>
    <w:rsid w:val="00AB2C03"/>
    <w:rsid w:val="00AB3296"/>
    <w:rsid w:val="00AB3DDD"/>
    <w:rsid w:val="00AB4454"/>
    <w:rsid w:val="00AB4D22"/>
    <w:rsid w:val="00AB5823"/>
    <w:rsid w:val="00AB6344"/>
    <w:rsid w:val="00AC367F"/>
    <w:rsid w:val="00AC4D2C"/>
    <w:rsid w:val="00AC507F"/>
    <w:rsid w:val="00AC5250"/>
    <w:rsid w:val="00AC5D59"/>
    <w:rsid w:val="00AC6887"/>
    <w:rsid w:val="00AD0C68"/>
    <w:rsid w:val="00AD173E"/>
    <w:rsid w:val="00AD3082"/>
    <w:rsid w:val="00AD46E9"/>
    <w:rsid w:val="00AD5244"/>
    <w:rsid w:val="00AD6A7F"/>
    <w:rsid w:val="00AE5027"/>
    <w:rsid w:val="00AE53E3"/>
    <w:rsid w:val="00AE5D2D"/>
    <w:rsid w:val="00AE7230"/>
    <w:rsid w:val="00AF1733"/>
    <w:rsid w:val="00AF1776"/>
    <w:rsid w:val="00AF371E"/>
    <w:rsid w:val="00AF4DB9"/>
    <w:rsid w:val="00AF5CA0"/>
    <w:rsid w:val="00AF649F"/>
    <w:rsid w:val="00AF74D5"/>
    <w:rsid w:val="00AF75DA"/>
    <w:rsid w:val="00AF7C5F"/>
    <w:rsid w:val="00B0385E"/>
    <w:rsid w:val="00B04A76"/>
    <w:rsid w:val="00B05380"/>
    <w:rsid w:val="00B05962"/>
    <w:rsid w:val="00B05C08"/>
    <w:rsid w:val="00B05C23"/>
    <w:rsid w:val="00B06913"/>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A81"/>
    <w:rsid w:val="00B25D3B"/>
    <w:rsid w:val="00B25FC6"/>
    <w:rsid w:val="00B2602A"/>
    <w:rsid w:val="00B261CD"/>
    <w:rsid w:val="00B27303"/>
    <w:rsid w:val="00B2789F"/>
    <w:rsid w:val="00B308C0"/>
    <w:rsid w:val="00B30F22"/>
    <w:rsid w:val="00B314DB"/>
    <w:rsid w:val="00B31F1F"/>
    <w:rsid w:val="00B3205D"/>
    <w:rsid w:val="00B34577"/>
    <w:rsid w:val="00B35947"/>
    <w:rsid w:val="00B35D9F"/>
    <w:rsid w:val="00B37A26"/>
    <w:rsid w:val="00B37C0D"/>
    <w:rsid w:val="00B40004"/>
    <w:rsid w:val="00B413F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020"/>
    <w:rsid w:val="00B626F4"/>
    <w:rsid w:val="00B64A0F"/>
    <w:rsid w:val="00B65060"/>
    <w:rsid w:val="00B657DE"/>
    <w:rsid w:val="00B65AA8"/>
    <w:rsid w:val="00B6672E"/>
    <w:rsid w:val="00B66E42"/>
    <w:rsid w:val="00B710DA"/>
    <w:rsid w:val="00B726D8"/>
    <w:rsid w:val="00B72962"/>
    <w:rsid w:val="00B73674"/>
    <w:rsid w:val="00B7538C"/>
    <w:rsid w:val="00B76953"/>
    <w:rsid w:val="00B77418"/>
    <w:rsid w:val="00B77F25"/>
    <w:rsid w:val="00B8075F"/>
    <w:rsid w:val="00B84503"/>
    <w:rsid w:val="00B849F6"/>
    <w:rsid w:val="00B84B49"/>
    <w:rsid w:val="00B84DB2"/>
    <w:rsid w:val="00B856F2"/>
    <w:rsid w:val="00B873FD"/>
    <w:rsid w:val="00B9450F"/>
    <w:rsid w:val="00B94F63"/>
    <w:rsid w:val="00B95616"/>
    <w:rsid w:val="00B965D1"/>
    <w:rsid w:val="00BA0E28"/>
    <w:rsid w:val="00BA18CB"/>
    <w:rsid w:val="00BA1A49"/>
    <w:rsid w:val="00BA2421"/>
    <w:rsid w:val="00BA320F"/>
    <w:rsid w:val="00BA52A5"/>
    <w:rsid w:val="00BA55D1"/>
    <w:rsid w:val="00BA56A5"/>
    <w:rsid w:val="00BA56AC"/>
    <w:rsid w:val="00BB0E62"/>
    <w:rsid w:val="00BB12BA"/>
    <w:rsid w:val="00BB15DE"/>
    <w:rsid w:val="00BB1F15"/>
    <w:rsid w:val="00BB242A"/>
    <w:rsid w:val="00BB2462"/>
    <w:rsid w:val="00BB3BBA"/>
    <w:rsid w:val="00BB7251"/>
    <w:rsid w:val="00BB7480"/>
    <w:rsid w:val="00BB7714"/>
    <w:rsid w:val="00BB7C42"/>
    <w:rsid w:val="00BC1BC3"/>
    <w:rsid w:val="00BC24C1"/>
    <w:rsid w:val="00BC2CAC"/>
    <w:rsid w:val="00BC32E4"/>
    <w:rsid w:val="00BC3555"/>
    <w:rsid w:val="00BC69D2"/>
    <w:rsid w:val="00BC7A9C"/>
    <w:rsid w:val="00BD03E5"/>
    <w:rsid w:val="00BD0703"/>
    <w:rsid w:val="00BD2CE9"/>
    <w:rsid w:val="00BD490B"/>
    <w:rsid w:val="00BD5D0A"/>
    <w:rsid w:val="00BD5D7E"/>
    <w:rsid w:val="00BD5F2B"/>
    <w:rsid w:val="00BD6DC4"/>
    <w:rsid w:val="00BE034C"/>
    <w:rsid w:val="00BE07D3"/>
    <w:rsid w:val="00BE0A0C"/>
    <w:rsid w:val="00BE0C2F"/>
    <w:rsid w:val="00BE1418"/>
    <w:rsid w:val="00BE2A19"/>
    <w:rsid w:val="00BE3B3A"/>
    <w:rsid w:val="00BE6728"/>
    <w:rsid w:val="00BE6B3B"/>
    <w:rsid w:val="00BE7451"/>
    <w:rsid w:val="00BF0764"/>
    <w:rsid w:val="00BF14F3"/>
    <w:rsid w:val="00BF2A0D"/>
    <w:rsid w:val="00BF2BB4"/>
    <w:rsid w:val="00BF3CBC"/>
    <w:rsid w:val="00BF409E"/>
    <w:rsid w:val="00BF4333"/>
    <w:rsid w:val="00BF4969"/>
    <w:rsid w:val="00BF5922"/>
    <w:rsid w:val="00BF60D5"/>
    <w:rsid w:val="00C00351"/>
    <w:rsid w:val="00C00512"/>
    <w:rsid w:val="00C00C34"/>
    <w:rsid w:val="00C0146E"/>
    <w:rsid w:val="00C04A27"/>
    <w:rsid w:val="00C05F4A"/>
    <w:rsid w:val="00C060FE"/>
    <w:rsid w:val="00C11561"/>
    <w:rsid w:val="00C11B27"/>
    <w:rsid w:val="00C12B51"/>
    <w:rsid w:val="00C14248"/>
    <w:rsid w:val="00C14510"/>
    <w:rsid w:val="00C1493D"/>
    <w:rsid w:val="00C151D4"/>
    <w:rsid w:val="00C15DBB"/>
    <w:rsid w:val="00C161FC"/>
    <w:rsid w:val="00C1670C"/>
    <w:rsid w:val="00C17021"/>
    <w:rsid w:val="00C20827"/>
    <w:rsid w:val="00C21AA8"/>
    <w:rsid w:val="00C23F90"/>
    <w:rsid w:val="00C242E5"/>
    <w:rsid w:val="00C243E1"/>
    <w:rsid w:val="00C24650"/>
    <w:rsid w:val="00C25465"/>
    <w:rsid w:val="00C25AEA"/>
    <w:rsid w:val="00C30859"/>
    <w:rsid w:val="00C31B5A"/>
    <w:rsid w:val="00C32649"/>
    <w:rsid w:val="00C33079"/>
    <w:rsid w:val="00C336DB"/>
    <w:rsid w:val="00C339E9"/>
    <w:rsid w:val="00C34F33"/>
    <w:rsid w:val="00C37298"/>
    <w:rsid w:val="00C4045E"/>
    <w:rsid w:val="00C409B9"/>
    <w:rsid w:val="00C424AD"/>
    <w:rsid w:val="00C44D4E"/>
    <w:rsid w:val="00C45037"/>
    <w:rsid w:val="00C45DFB"/>
    <w:rsid w:val="00C460F5"/>
    <w:rsid w:val="00C46E04"/>
    <w:rsid w:val="00C4721A"/>
    <w:rsid w:val="00C479AE"/>
    <w:rsid w:val="00C5010C"/>
    <w:rsid w:val="00C50881"/>
    <w:rsid w:val="00C5204F"/>
    <w:rsid w:val="00C5362D"/>
    <w:rsid w:val="00C5460E"/>
    <w:rsid w:val="00C54AE7"/>
    <w:rsid w:val="00C54B3F"/>
    <w:rsid w:val="00C54DA4"/>
    <w:rsid w:val="00C54F5D"/>
    <w:rsid w:val="00C55038"/>
    <w:rsid w:val="00C55A12"/>
    <w:rsid w:val="00C56751"/>
    <w:rsid w:val="00C56C9F"/>
    <w:rsid w:val="00C60C9C"/>
    <w:rsid w:val="00C637FD"/>
    <w:rsid w:val="00C64CC0"/>
    <w:rsid w:val="00C6553E"/>
    <w:rsid w:val="00C66523"/>
    <w:rsid w:val="00C66D96"/>
    <w:rsid w:val="00C702D5"/>
    <w:rsid w:val="00C70DC4"/>
    <w:rsid w:val="00C70E43"/>
    <w:rsid w:val="00C717FC"/>
    <w:rsid w:val="00C73899"/>
    <w:rsid w:val="00C738E0"/>
    <w:rsid w:val="00C74E92"/>
    <w:rsid w:val="00C75061"/>
    <w:rsid w:val="00C760D4"/>
    <w:rsid w:val="00C76A1A"/>
    <w:rsid w:val="00C76B6B"/>
    <w:rsid w:val="00C779A7"/>
    <w:rsid w:val="00C81DF7"/>
    <w:rsid w:val="00C83895"/>
    <w:rsid w:val="00C83A13"/>
    <w:rsid w:val="00C84312"/>
    <w:rsid w:val="00C844F8"/>
    <w:rsid w:val="00C86F10"/>
    <w:rsid w:val="00C900C1"/>
    <w:rsid w:val="00C9068C"/>
    <w:rsid w:val="00C90FF1"/>
    <w:rsid w:val="00C91F36"/>
    <w:rsid w:val="00C92831"/>
    <w:rsid w:val="00C92967"/>
    <w:rsid w:val="00C94794"/>
    <w:rsid w:val="00C94A80"/>
    <w:rsid w:val="00CA01D7"/>
    <w:rsid w:val="00CA0FF2"/>
    <w:rsid w:val="00CA1229"/>
    <w:rsid w:val="00CA358C"/>
    <w:rsid w:val="00CA390E"/>
    <w:rsid w:val="00CA3D0C"/>
    <w:rsid w:val="00CA4156"/>
    <w:rsid w:val="00CA5185"/>
    <w:rsid w:val="00CA622F"/>
    <w:rsid w:val="00CA6244"/>
    <w:rsid w:val="00CA654B"/>
    <w:rsid w:val="00CA7092"/>
    <w:rsid w:val="00CB2E76"/>
    <w:rsid w:val="00CB3154"/>
    <w:rsid w:val="00CB40C7"/>
    <w:rsid w:val="00CB4763"/>
    <w:rsid w:val="00CB4772"/>
    <w:rsid w:val="00CB72B8"/>
    <w:rsid w:val="00CC3C10"/>
    <w:rsid w:val="00CC3C7A"/>
    <w:rsid w:val="00CC4132"/>
    <w:rsid w:val="00CC4645"/>
    <w:rsid w:val="00CC4C28"/>
    <w:rsid w:val="00CC554F"/>
    <w:rsid w:val="00CC56CB"/>
    <w:rsid w:val="00CC662F"/>
    <w:rsid w:val="00CC70E9"/>
    <w:rsid w:val="00CC74D6"/>
    <w:rsid w:val="00CD0963"/>
    <w:rsid w:val="00CD0BA8"/>
    <w:rsid w:val="00CD14F3"/>
    <w:rsid w:val="00CD4948"/>
    <w:rsid w:val="00CD4C7B"/>
    <w:rsid w:val="00CD4F02"/>
    <w:rsid w:val="00CD58FE"/>
    <w:rsid w:val="00CE08D1"/>
    <w:rsid w:val="00CE1B38"/>
    <w:rsid w:val="00CE2DB9"/>
    <w:rsid w:val="00CE31BB"/>
    <w:rsid w:val="00CE3B11"/>
    <w:rsid w:val="00CE5E50"/>
    <w:rsid w:val="00CE7B23"/>
    <w:rsid w:val="00CF1441"/>
    <w:rsid w:val="00CF1E1A"/>
    <w:rsid w:val="00CF2423"/>
    <w:rsid w:val="00CF4D95"/>
    <w:rsid w:val="00CF5540"/>
    <w:rsid w:val="00CF6703"/>
    <w:rsid w:val="00CF73D9"/>
    <w:rsid w:val="00D00226"/>
    <w:rsid w:val="00D011CA"/>
    <w:rsid w:val="00D019F7"/>
    <w:rsid w:val="00D01A1A"/>
    <w:rsid w:val="00D020FC"/>
    <w:rsid w:val="00D038C1"/>
    <w:rsid w:val="00D06125"/>
    <w:rsid w:val="00D06188"/>
    <w:rsid w:val="00D12DDB"/>
    <w:rsid w:val="00D161C8"/>
    <w:rsid w:val="00D16FFD"/>
    <w:rsid w:val="00D1769D"/>
    <w:rsid w:val="00D21BE6"/>
    <w:rsid w:val="00D24051"/>
    <w:rsid w:val="00D24C0D"/>
    <w:rsid w:val="00D2566E"/>
    <w:rsid w:val="00D30635"/>
    <w:rsid w:val="00D30C9E"/>
    <w:rsid w:val="00D32165"/>
    <w:rsid w:val="00D32F85"/>
    <w:rsid w:val="00D33400"/>
    <w:rsid w:val="00D33BE3"/>
    <w:rsid w:val="00D33CDF"/>
    <w:rsid w:val="00D3498F"/>
    <w:rsid w:val="00D35DEB"/>
    <w:rsid w:val="00D36C63"/>
    <w:rsid w:val="00D3792D"/>
    <w:rsid w:val="00D40BB8"/>
    <w:rsid w:val="00D41C32"/>
    <w:rsid w:val="00D43C85"/>
    <w:rsid w:val="00D43FB4"/>
    <w:rsid w:val="00D4416F"/>
    <w:rsid w:val="00D44D37"/>
    <w:rsid w:val="00D45976"/>
    <w:rsid w:val="00D47CAD"/>
    <w:rsid w:val="00D47CE1"/>
    <w:rsid w:val="00D50442"/>
    <w:rsid w:val="00D50467"/>
    <w:rsid w:val="00D507E3"/>
    <w:rsid w:val="00D51036"/>
    <w:rsid w:val="00D51BE4"/>
    <w:rsid w:val="00D52FC5"/>
    <w:rsid w:val="00D5410C"/>
    <w:rsid w:val="00D552ED"/>
    <w:rsid w:val="00D558C3"/>
    <w:rsid w:val="00D55E47"/>
    <w:rsid w:val="00D55FC5"/>
    <w:rsid w:val="00D5735E"/>
    <w:rsid w:val="00D57D7D"/>
    <w:rsid w:val="00D608C9"/>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97A"/>
    <w:rsid w:val="00D87ACD"/>
    <w:rsid w:val="00D87E00"/>
    <w:rsid w:val="00D90361"/>
    <w:rsid w:val="00D9134D"/>
    <w:rsid w:val="00D92DA4"/>
    <w:rsid w:val="00D93832"/>
    <w:rsid w:val="00D93914"/>
    <w:rsid w:val="00D963A0"/>
    <w:rsid w:val="00D96D11"/>
    <w:rsid w:val="00DA29BD"/>
    <w:rsid w:val="00DA3414"/>
    <w:rsid w:val="00DA3470"/>
    <w:rsid w:val="00DA4833"/>
    <w:rsid w:val="00DA58F0"/>
    <w:rsid w:val="00DA6127"/>
    <w:rsid w:val="00DA7A03"/>
    <w:rsid w:val="00DA7D83"/>
    <w:rsid w:val="00DB01B2"/>
    <w:rsid w:val="00DB0C97"/>
    <w:rsid w:val="00DB0DB8"/>
    <w:rsid w:val="00DB159F"/>
    <w:rsid w:val="00DB1818"/>
    <w:rsid w:val="00DB1F9F"/>
    <w:rsid w:val="00DB223A"/>
    <w:rsid w:val="00DB3918"/>
    <w:rsid w:val="00DB74A8"/>
    <w:rsid w:val="00DC03DA"/>
    <w:rsid w:val="00DC0E45"/>
    <w:rsid w:val="00DC15CF"/>
    <w:rsid w:val="00DC309B"/>
    <w:rsid w:val="00DC3ED9"/>
    <w:rsid w:val="00DC44E4"/>
    <w:rsid w:val="00DC4DA2"/>
    <w:rsid w:val="00DC4E86"/>
    <w:rsid w:val="00DC4FCC"/>
    <w:rsid w:val="00DC5261"/>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32A2"/>
    <w:rsid w:val="00DE3A04"/>
    <w:rsid w:val="00DE4175"/>
    <w:rsid w:val="00DE491C"/>
    <w:rsid w:val="00DF0B46"/>
    <w:rsid w:val="00DF1A57"/>
    <w:rsid w:val="00DF218F"/>
    <w:rsid w:val="00DF32DC"/>
    <w:rsid w:val="00DF3CF4"/>
    <w:rsid w:val="00DF4645"/>
    <w:rsid w:val="00DF478D"/>
    <w:rsid w:val="00DF6536"/>
    <w:rsid w:val="00DF6554"/>
    <w:rsid w:val="00DF6C1E"/>
    <w:rsid w:val="00DF7834"/>
    <w:rsid w:val="00DF78BF"/>
    <w:rsid w:val="00DF7B85"/>
    <w:rsid w:val="00E000BB"/>
    <w:rsid w:val="00E00D16"/>
    <w:rsid w:val="00E00F33"/>
    <w:rsid w:val="00E02228"/>
    <w:rsid w:val="00E0267E"/>
    <w:rsid w:val="00E043C9"/>
    <w:rsid w:val="00E04B92"/>
    <w:rsid w:val="00E053D4"/>
    <w:rsid w:val="00E05880"/>
    <w:rsid w:val="00E06E29"/>
    <w:rsid w:val="00E107C1"/>
    <w:rsid w:val="00E1255A"/>
    <w:rsid w:val="00E12A2F"/>
    <w:rsid w:val="00E131B9"/>
    <w:rsid w:val="00E147E9"/>
    <w:rsid w:val="00E14A2F"/>
    <w:rsid w:val="00E14C25"/>
    <w:rsid w:val="00E1589E"/>
    <w:rsid w:val="00E15BD7"/>
    <w:rsid w:val="00E16BF5"/>
    <w:rsid w:val="00E175E8"/>
    <w:rsid w:val="00E179A5"/>
    <w:rsid w:val="00E20017"/>
    <w:rsid w:val="00E22129"/>
    <w:rsid w:val="00E223EE"/>
    <w:rsid w:val="00E230C3"/>
    <w:rsid w:val="00E24C00"/>
    <w:rsid w:val="00E253C2"/>
    <w:rsid w:val="00E262F2"/>
    <w:rsid w:val="00E26957"/>
    <w:rsid w:val="00E27E2A"/>
    <w:rsid w:val="00E31765"/>
    <w:rsid w:val="00E32069"/>
    <w:rsid w:val="00E37E4F"/>
    <w:rsid w:val="00E409AE"/>
    <w:rsid w:val="00E41B53"/>
    <w:rsid w:val="00E41C0F"/>
    <w:rsid w:val="00E41E12"/>
    <w:rsid w:val="00E41F8E"/>
    <w:rsid w:val="00E45739"/>
    <w:rsid w:val="00E46C08"/>
    <w:rsid w:val="00E471CF"/>
    <w:rsid w:val="00E47979"/>
    <w:rsid w:val="00E47EFE"/>
    <w:rsid w:val="00E51F1C"/>
    <w:rsid w:val="00E5316E"/>
    <w:rsid w:val="00E5360F"/>
    <w:rsid w:val="00E54A76"/>
    <w:rsid w:val="00E55148"/>
    <w:rsid w:val="00E558E9"/>
    <w:rsid w:val="00E609A3"/>
    <w:rsid w:val="00E60F54"/>
    <w:rsid w:val="00E61354"/>
    <w:rsid w:val="00E62835"/>
    <w:rsid w:val="00E62BC9"/>
    <w:rsid w:val="00E63BBC"/>
    <w:rsid w:val="00E65A87"/>
    <w:rsid w:val="00E66ABA"/>
    <w:rsid w:val="00E67116"/>
    <w:rsid w:val="00E672AA"/>
    <w:rsid w:val="00E7096B"/>
    <w:rsid w:val="00E74E5E"/>
    <w:rsid w:val="00E75C0F"/>
    <w:rsid w:val="00E76044"/>
    <w:rsid w:val="00E766EC"/>
    <w:rsid w:val="00E77317"/>
    <w:rsid w:val="00E77645"/>
    <w:rsid w:val="00E77AD8"/>
    <w:rsid w:val="00E830E8"/>
    <w:rsid w:val="00E833D1"/>
    <w:rsid w:val="00E83697"/>
    <w:rsid w:val="00E83934"/>
    <w:rsid w:val="00E84EC3"/>
    <w:rsid w:val="00E84FFE"/>
    <w:rsid w:val="00E859B6"/>
    <w:rsid w:val="00E8604F"/>
    <w:rsid w:val="00E8654C"/>
    <w:rsid w:val="00E86809"/>
    <w:rsid w:val="00E86D6D"/>
    <w:rsid w:val="00E90402"/>
    <w:rsid w:val="00E94C66"/>
    <w:rsid w:val="00E9509D"/>
    <w:rsid w:val="00E96CD0"/>
    <w:rsid w:val="00E96F95"/>
    <w:rsid w:val="00E97F72"/>
    <w:rsid w:val="00EA0DCF"/>
    <w:rsid w:val="00EA0EC1"/>
    <w:rsid w:val="00EA12F9"/>
    <w:rsid w:val="00EA1CB1"/>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230D"/>
    <w:rsid w:val="00EC2CB8"/>
    <w:rsid w:val="00EC2E3D"/>
    <w:rsid w:val="00EC340C"/>
    <w:rsid w:val="00EC4A25"/>
    <w:rsid w:val="00EC5498"/>
    <w:rsid w:val="00EC6C86"/>
    <w:rsid w:val="00EC6F51"/>
    <w:rsid w:val="00EC7DFE"/>
    <w:rsid w:val="00EC7E84"/>
    <w:rsid w:val="00ED0457"/>
    <w:rsid w:val="00ED112E"/>
    <w:rsid w:val="00ED15CB"/>
    <w:rsid w:val="00ED1BAA"/>
    <w:rsid w:val="00ED1D1A"/>
    <w:rsid w:val="00ED24E4"/>
    <w:rsid w:val="00ED2E9A"/>
    <w:rsid w:val="00ED40AC"/>
    <w:rsid w:val="00ED4FE8"/>
    <w:rsid w:val="00ED56E2"/>
    <w:rsid w:val="00ED6022"/>
    <w:rsid w:val="00ED6BF2"/>
    <w:rsid w:val="00ED6F9A"/>
    <w:rsid w:val="00ED75F3"/>
    <w:rsid w:val="00EE00AC"/>
    <w:rsid w:val="00EE013E"/>
    <w:rsid w:val="00EE1020"/>
    <w:rsid w:val="00EE16C5"/>
    <w:rsid w:val="00EE22FB"/>
    <w:rsid w:val="00EE4DF9"/>
    <w:rsid w:val="00EE5AAD"/>
    <w:rsid w:val="00EE5F79"/>
    <w:rsid w:val="00EE652B"/>
    <w:rsid w:val="00EE671D"/>
    <w:rsid w:val="00EE6E39"/>
    <w:rsid w:val="00EF0660"/>
    <w:rsid w:val="00EF077A"/>
    <w:rsid w:val="00EF0921"/>
    <w:rsid w:val="00EF0C39"/>
    <w:rsid w:val="00EF0DB9"/>
    <w:rsid w:val="00EF579C"/>
    <w:rsid w:val="00EF612C"/>
    <w:rsid w:val="00F00357"/>
    <w:rsid w:val="00F00A10"/>
    <w:rsid w:val="00F01C6C"/>
    <w:rsid w:val="00F01C7D"/>
    <w:rsid w:val="00F025A2"/>
    <w:rsid w:val="00F0294E"/>
    <w:rsid w:val="00F03594"/>
    <w:rsid w:val="00F036E9"/>
    <w:rsid w:val="00F043D1"/>
    <w:rsid w:val="00F04D3F"/>
    <w:rsid w:val="00F05D07"/>
    <w:rsid w:val="00F06D4E"/>
    <w:rsid w:val="00F06EDA"/>
    <w:rsid w:val="00F07388"/>
    <w:rsid w:val="00F07939"/>
    <w:rsid w:val="00F10703"/>
    <w:rsid w:val="00F10BA3"/>
    <w:rsid w:val="00F10D4F"/>
    <w:rsid w:val="00F12DE6"/>
    <w:rsid w:val="00F13023"/>
    <w:rsid w:val="00F141DF"/>
    <w:rsid w:val="00F1606C"/>
    <w:rsid w:val="00F177BD"/>
    <w:rsid w:val="00F2026E"/>
    <w:rsid w:val="00F209BD"/>
    <w:rsid w:val="00F215C3"/>
    <w:rsid w:val="00F2210A"/>
    <w:rsid w:val="00F2383F"/>
    <w:rsid w:val="00F23E2E"/>
    <w:rsid w:val="00F247F6"/>
    <w:rsid w:val="00F24DB2"/>
    <w:rsid w:val="00F25696"/>
    <w:rsid w:val="00F25CE3"/>
    <w:rsid w:val="00F26EB7"/>
    <w:rsid w:val="00F273DC"/>
    <w:rsid w:val="00F275A1"/>
    <w:rsid w:val="00F3039A"/>
    <w:rsid w:val="00F303CC"/>
    <w:rsid w:val="00F31372"/>
    <w:rsid w:val="00F33285"/>
    <w:rsid w:val="00F341BE"/>
    <w:rsid w:val="00F3485F"/>
    <w:rsid w:val="00F34F8C"/>
    <w:rsid w:val="00F36DFC"/>
    <w:rsid w:val="00F37678"/>
    <w:rsid w:val="00F37743"/>
    <w:rsid w:val="00F40A33"/>
    <w:rsid w:val="00F41159"/>
    <w:rsid w:val="00F43661"/>
    <w:rsid w:val="00F4403C"/>
    <w:rsid w:val="00F44A16"/>
    <w:rsid w:val="00F44DF5"/>
    <w:rsid w:val="00F463C0"/>
    <w:rsid w:val="00F46475"/>
    <w:rsid w:val="00F46B11"/>
    <w:rsid w:val="00F46F23"/>
    <w:rsid w:val="00F521FD"/>
    <w:rsid w:val="00F52DE9"/>
    <w:rsid w:val="00F54A3D"/>
    <w:rsid w:val="00F54CB0"/>
    <w:rsid w:val="00F55286"/>
    <w:rsid w:val="00F571A8"/>
    <w:rsid w:val="00F579CD"/>
    <w:rsid w:val="00F61EF6"/>
    <w:rsid w:val="00F633B4"/>
    <w:rsid w:val="00F63C97"/>
    <w:rsid w:val="00F642D7"/>
    <w:rsid w:val="00F64AA2"/>
    <w:rsid w:val="00F64AA9"/>
    <w:rsid w:val="00F653B8"/>
    <w:rsid w:val="00F65A54"/>
    <w:rsid w:val="00F701EF"/>
    <w:rsid w:val="00F70270"/>
    <w:rsid w:val="00F703C6"/>
    <w:rsid w:val="00F7148C"/>
    <w:rsid w:val="00F71B89"/>
    <w:rsid w:val="00F72021"/>
    <w:rsid w:val="00F72397"/>
    <w:rsid w:val="00F72F28"/>
    <w:rsid w:val="00F72F40"/>
    <w:rsid w:val="00F7353C"/>
    <w:rsid w:val="00F73C17"/>
    <w:rsid w:val="00F73CBD"/>
    <w:rsid w:val="00F74086"/>
    <w:rsid w:val="00F74553"/>
    <w:rsid w:val="00F758D2"/>
    <w:rsid w:val="00F75C34"/>
    <w:rsid w:val="00F76F8F"/>
    <w:rsid w:val="00F773EA"/>
    <w:rsid w:val="00F77B35"/>
    <w:rsid w:val="00F77CC7"/>
    <w:rsid w:val="00F77EE4"/>
    <w:rsid w:val="00F810BA"/>
    <w:rsid w:val="00F8332A"/>
    <w:rsid w:val="00F83C4F"/>
    <w:rsid w:val="00F84D86"/>
    <w:rsid w:val="00F86E09"/>
    <w:rsid w:val="00F86E4A"/>
    <w:rsid w:val="00F941DF"/>
    <w:rsid w:val="00F975E4"/>
    <w:rsid w:val="00FA1266"/>
    <w:rsid w:val="00FA2071"/>
    <w:rsid w:val="00FA21A4"/>
    <w:rsid w:val="00FA3474"/>
    <w:rsid w:val="00FA3BA9"/>
    <w:rsid w:val="00FA44AE"/>
    <w:rsid w:val="00FA5036"/>
    <w:rsid w:val="00FA5E31"/>
    <w:rsid w:val="00FA7D6F"/>
    <w:rsid w:val="00FB0D7C"/>
    <w:rsid w:val="00FB22A3"/>
    <w:rsid w:val="00FB3074"/>
    <w:rsid w:val="00FB328F"/>
    <w:rsid w:val="00FB3656"/>
    <w:rsid w:val="00FB36FA"/>
    <w:rsid w:val="00FB3A4D"/>
    <w:rsid w:val="00FB4E67"/>
    <w:rsid w:val="00FB5272"/>
    <w:rsid w:val="00FB583B"/>
    <w:rsid w:val="00FB6501"/>
    <w:rsid w:val="00FB6F30"/>
    <w:rsid w:val="00FC1192"/>
    <w:rsid w:val="00FC2364"/>
    <w:rsid w:val="00FC2482"/>
    <w:rsid w:val="00FC2B60"/>
    <w:rsid w:val="00FC2F18"/>
    <w:rsid w:val="00FC371B"/>
    <w:rsid w:val="00FC3F63"/>
    <w:rsid w:val="00FC4291"/>
    <w:rsid w:val="00FC5C33"/>
    <w:rsid w:val="00FC7E40"/>
    <w:rsid w:val="00FD0A57"/>
    <w:rsid w:val="00FD0E3F"/>
    <w:rsid w:val="00FD2C9E"/>
    <w:rsid w:val="00FD385D"/>
    <w:rsid w:val="00FD558D"/>
    <w:rsid w:val="00FD6EDB"/>
    <w:rsid w:val="00FD70B9"/>
    <w:rsid w:val="00FE106D"/>
    <w:rsid w:val="00FE1C0F"/>
    <w:rsid w:val="00FE251B"/>
    <w:rsid w:val="00FE520E"/>
    <w:rsid w:val="00FE6612"/>
    <w:rsid w:val="00FE68AA"/>
    <w:rsid w:val="00FE7CD9"/>
    <w:rsid w:val="00FF4815"/>
    <w:rsid w:val="00FF4E4C"/>
    <w:rsid w:val="00FF5B70"/>
    <w:rsid w:val="00FF5CE5"/>
    <w:rsid w:val="00FF6CBD"/>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3C1744E-0DDA-43B2-BE15-92E3E8DF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character" w:customStyle="1" w:styleId="NOChar1">
    <w:name w:val="NO Char1"/>
    <w:link w:val="NO"/>
    <w:qFormat/>
    <w:rsid w:val="009D73BA"/>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445937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819572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D5EF4-A4CE-4F09-9A35-1342DE7A2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1472</Words>
  <Characters>8396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20</cp:revision>
  <dcterms:created xsi:type="dcterms:W3CDTF">2025-09-30T13:53:00Z</dcterms:created>
  <dcterms:modified xsi:type="dcterms:W3CDTF">2025-10-03T08:02:00Z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